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FC533" w14:textId="3F329945" w:rsidR="001132FB" w:rsidRDefault="00746021">
      <w:pPr>
        <w:pStyle w:val="CRCoverPage"/>
        <w:tabs>
          <w:tab w:val="right" w:pos="9639"/>
        </w:tabs>
        <w:spacing w:after="0"/>
        <w:rPr>
          <w:b/>
          <w:i/>
          <w:sz w:val="28"/>
          <w:lang w:val="en-US" w:eastAsia="zh-CN"/>
        </w:rPr>
      </w:pPr>
      <w:r>
        <w:rPr>
          <w:b/>
          <w:sz w:val="24"/>
        </w:rPr>
        <w:t>3GPP TSG-</w:t>
      </w:r>
      <w:r w:rsidR="001148AC">
        <w:fldChar w:fldCharType="begin"/>
      </w:r>
      <w:r w:rsidR="001148AC">
        <w:instrText xml:space="preserve"> DOCPROPERTY  TSG/WGRef  \* MERGEFORMAT </w:instrText>
      </w:r>
      <w:r w:rsidR="001148AC">
        <w:fldChar w:fldCharType="separate"/>
      </w:r>
      <w:r>
        <w:rPr>
          <w:b/>
          <w:sz w:val="24"/>
        </w:rPr>
        <w:t>WG2</w:t>
      </w:r>
      <w:r w:rsidR="001148AC">
        <w:rPr>
          <w:b/>
          <w:sz w:val="24"/>
        </w:rPr>
        <w:fldChar w:fldCharType="end"/>
      </w:r>
      <w:r>
        <w:rPr>
          <w:b/>
          <w:sz w:val="24"/>
        </w:rPr>
        <w:t xml:space="preserve"> Meeting #123</w:t>
      </w:r>
      <w:r>
        <w:rPr>
          <w:b/>
          <w:i/>
          <w:sz w:val="28"/>
        </w:rPr>
        <w:tab/>
      </w:r>
      <w:bookmarkStart w:id="0" w:name="_GoBack"/>
      <w:r w:rsidR="00B10F78" w:rsidRPr="00B10F78">
        <w:rPr>
          <w:b/>
          <w:i/>
          <w:sz w:val="28"/>
          <w:lang w:val="en-US" w:eastAsia="zh-CN"/>
        </w:rPr>
        <w:t>R2-2309029</w:t>
      </w:r>
      <w:bookmarkEnd w:id="0"/>
    </w:p>
    <w:p w14:paraId="531D29BE" w14:textId="132EBB45" w:rsidR="001132FB" w:rsidRDefault="00746021">
      <w:pPr>
        <w:pStyle w:val="CRCoverPage"/>
        <w:outlineLvl w:val="0"/>
        <w:rPr>
          <w:b/>
          <w:sz w:val="24"/>
        </w:rPr>
      </w:pPr>
      <w:r>
        <w:rPr>
          <w:b/>
          <w:sz w:val="24"/>
        </w:rPr>
        <w:t xml:space="preserve">Toulouse, France, August </w:t>
      </w:r>
      <w:r>
        <w:rPr>
          <w:b/>
          <w:sz w:val="24"/>
        </w:rPr>
        <w:fldChar w:fldCharType="begin"/>
      </w:r>
      <w:r>
        <w:rPr>
          <w:b/>
          <w:sz w:val="24"/>
        </w:rPr>
        <w:instrText xml:space="preserve"> DOCPROPERTY  StartDate  \* MERGEFORMAT </w:instrText>
      </w:r>
      <w:r>
        <w:rPr>
          <w:b/>
          <w:sz w:val="24"/>
        </w:rPr>
        <w:fldChar w:fldCharType="separate"/>
      </w:r>
      <w:r>
        <w:rPr>
          <w:b/>
          <w:sz w:val="24"/>
        </w:rPr>
        <w:t>21</w:t>
      </w:r>
      <w:r>
        <w:rPr>
          <w:b/>
          <w:sz w:val="24"/>
        </w:rPr>
        <w:fldChar w:fldCharType="end"/>
      </w:r>
      <w:r>
        <w:rPr>
          <w:b/>
          <w:sz w:val="24"/>
          <w:vertAlign w:val="superscript"/>
        </w:rPr>
        <w:t>th</w:t>
      </w:r>
      <w:r>
        <w:rPr>
          <w:b/>
          <w:sz w:val="24"/>
        </w:rPr>
        <w:t xml:space="preserve"> - 25</w:t>
      </w:r>
      <w:r>
        <w:rPr>
          <w:b/>
          <w:sz w:val="24"/>
          <w:vertAlign w:val="superscript"/>
        </w:rPr>
        <w:t>th</w:t>
      </w:r>
      <w:r>
        <w:rPr>
          <w:rFonts w:hint="eastAsia"/>
          <w:b/>
          <w:sz w:val="24"/>
          <w:lang w:eastAsia="zh-CN"/>
        </w:rPr>
        <w:t>,</w:t>
      </w:r>
      <w:r>
        <w:rPr>
          <w:b/>
          <w:sz w:val="24"/>
          <w:lang w:eastAsia="zh-CN"/>
        </w:rPr>
        <w:t xml:space="preserve"> </w:t>
      </w:r>
      <w:r>
        <w:rPr>
          <w:b/>
          <w:sz w:val="24"/>
        </w:rPr>
        <w:t xml:space="preserve">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32FB" w14:paraId="79F47D0F" w14:textId="77777777">
        <w:tc>
          <w:tcPr>
            <w:tcW w:w="9641" w:type="dxa"/>
            <w:gridSpan w:val="9"/>
            <w:tcBorders>
              <w:top w:val="single" w:sz="4" w:space="0" w:color="auto"/>
              <w:left w:val="single" w:sz="4" w:space="0" w:color="auto"/>
              <w:right w:val="single" w:sz="4" w:space="0" w:color="auto"/>
            </w:tcBorders>
          </w:tcPr>
          <w:p w14:paraId="20D72D60" w14:textId="77777777" w:rsidR="001132FB" w:rsidRDefault="00746021">
            <w:pPr>
              <w:pStyle w:val="CRCoverPage"/>
              <w:spacing w:after="0"/>
              <w:jc w:val="right"/>
              <w:rPr>
                <w:i/>
              </w:rPr>
            </w:pPr>
            <w:r>
              <w:rPr>
                <w:i/>
                <w:sz w:val="14"/>
              </w:rPr>
              <w:t>CR-Form-v12.2</w:t>
            </w:r>
          </w:p>
        </w:tc>
      </w:tr>
      <w:tr w:rsidR="001132FB" w14:paraId="37711E9B" w14:textId="77777777">
        <w:tc>
          <w:tcPr>
            <w:tcW w:w="9641" w:type="dxa"/>
            <w:gridSpan w:val="9"/>
            <w:tcBorders>
              <w:left w:val="single" w:sz="4" w:space="0" w:color="auto"/>
              <w:right w:val="single" w:sz="4" w:space="0" w:color="auto"/>
            </w:tcBorders>
          </w:tcPr>
          <w:p w14:paraId="336EA9B4" w14:textId="77777777" w:rsidR="001132FB" w:rsidRDefault="00746021">
            <w:pPr>
              <w:pStyle w:val="CRCoverPage"/>
              <w:spacing w:after="0"/>
              <w:jc w:val="center"/>
            </w:pPr>
            <w:r>
              <w:rPr>
                <w:b/>
                <w:sz w:val="32"/>
              </w:rPr>
              <w:t>CHANGE REQUEST</w:t>
            </w:r>
          </w:p>
        </w:tc>
      </w:tr>
      <w:tr w:rsidR="001132FB" w14:paraId="3D30CB97" w14:textId="77777777">
        <w:tc>
          <w:tcPr>
            <w:tcW w:w="9641" w:type="dxa"/>
            <w:gridSpan w:val="9"/>
            <w:tcBorders>
              <w:left w:val="single" w:sz="4" w:space="0" w:color="auto"/>
              <w:right w:val="single" w:sz="4" w:space="0" w:color="auto"/>
            </w:tcBorders>
          </w:tcPr>
          <w:p w14:paraId="09AFED57" w14:textId="77777777" w:rsidR="001132FB" w:rsidRDefault="001132FB">
            <w:pPr>
              <w:pStyle w:val="CRCoverPage"/>
              <w:spacing w:after="0"/>
              <w:rPr>
                <w:sz w:val="8"/>
                <w:szCs w:val="8"/>
              </w:rPr>
            </w:pPr>
          </w:p>
        </w:tc>
      </w:tr>
      <w:tr w:rsidR="001132FB" w14:paraId="00445B98" w14:textId="77777777">
        <w:tc>
          <w:tcPr>
            <w:tcW w:w="142" w:type="dxa"/>
            <w:tcBorders>
              <w:left w:val="single" w:sz="4" w:space="0" w:color="auto"/>
            </w:tcBorders>
          </w:tcPr>
          <w:p w14:paraId="13FF4769" w14:textId="77777777" w:rsidR="001132FB" w:rsidRDefault="001132FB">
            <w:pPr>
              <w:pStyle w:val="CRCoverPage"/>
              <w:spacing w:after="0"/>
              <w:jc w:val="right"/>
            </w:pPr>
          </w:p>
        </w:tc>
        <w:tc>
          <w:tcPr>
            <w:tcW w:w="1559" w:type="dxa"/>
            <w:shd w:val="pct30" w:color="FFFF00" w:fill="auto"/>
          </w:tcPr>
          <w:p w14:paraId="43633BAB" w14:textId="77777777" w:rsidR="001132FB" w:rsidRDefault="00746021">
            <w:pPr>
              <w:pStyle w:val="CRCoverPage"/>
              <w:spacing w:after="0"/>
              <w:jc w:val="center"/>
              <w:rPr>
                <w:b/>
                <w:sz w:val="28"/>
              </w:rPr>
            </w:pPr>
            <w:r>
              <w:rPr>
                <w:b/>
                <w:sz w:val="28"/>
              </w:rPr>
              <w:t>37.320</w:t>
            </w:r>
          </w:p>
        </w:tc>
        <w:tc>
          <w:tcPr>
            <w:tcW w:w="709" w:type="dxa"/>
          </w:tcPr>
          <w:p w14:paraId="50F4F59F" w14:textId="77777777" w:rsidR="001132FB" w:rsidRDefault="00746021">
            <w:pPr>
              <w:pStyle w:val="CRCoverPage"/>
              <w:spacing w:after="0"/>
              <w:jc w:val="center"/>
            </w:pPr>
            <w:r>
              <w:rPr>
                <w:b/>
                <w:sz w:val="28"/>
              </w:rPr>
              <w:t>CR</w:t>
            </w:r>
          </w:p>
        </w:tc>
        <w:tc>
          <w:tcPr>
            <w:tcW w:w="1276" w:type="dxa"/>
            <w:shd w:val="pct30" w:color="FFFF00" w:fill="auto"/>
          </w:tcPr>
          <w:p w14:paraId="607FC12E" w14:textId="77777777" w:rsidR="001132FB" w:rsidRDefault="00746021">
            <w:pPr>
              <w:pStyle w:val="CRCoverPage"/>
              <w:spacing w:after="0"/>
              <w:jc w:val="center"/>
            </w:pPr>
            <w:r>
              <w:rPr>
                <w:rFonts w:hint="eastAsia"/>
                <w:b/>
                <w:sz w:val="28"/>
                <w:lang w:val="en-US" w:eastAsia="zh-CN"/>
              </w:rPr>
              <w:t>0127</w:t>
            </w:r>
            <w:r>
              <w:rPr>
                <w:b/>
                <w:sz w:val="28"/>
              </w:rPr>
              <w:fldChar w:fldCharType="begin"/>
            </w:r>
            <w:r>
              <w:rPr>
                <w:b/>
                <w:sz w:val="28"/>
              </w:rPr>
              <w:instrText xml:space="preserve"> DOCPROPERTY  Cr#  \* MERGEFORMAT </w:instrText>
            </w:r>
            <w:r>
              <w:rPr>
                <w:b/>
                <w:sz w:val="28"/>
              </w:rPr>
              <w:fldChar w:fldCharType="end"/>
            </w:r>
            <w:r>
              <w:rPr>
                <w:b/>
                <w:sz w:val="28"/>
              </w:rPr>
              <w:t xml:space="preserve"> </w:t>
            </w:r>
          </w:p>
        </w:tc>
        <w:tc>
          <w:tcPr>
            <w:tcW w:w="709" w:type="dxa"/>
          </w:tcPr>
          <w:p w14:paraId="2022FB8C" w14:textId="77777777" w:rsidR="001132FB" w:rsidRDefault="00746021">
            <w:pPr>
              <w:pStyle w:val="CRCoverPage"/>
              <w:tabs>
                <w:tab w:val="right" w:pos="625"/>
              </w:tabs>
              <w:spacing w:after="0"/>
              <w:jc w:val="center"/>
            </w:pPr>
            <w:r>
              <w:rPr>
                <w:b/>
                <w:bCs/>
                <w:sz w:val="28"/>
              </w:rPr>
              <w:t>rev</w:t>
            </w:r>
          </w:p>
        </w:tc>
        <w:tc>
          <w:tcPr>
            <w:tcW w:w="992" w:type="dxa"/>
            <w:shd w:val="pct30" w:color="FFFF00" w:fill="auto"/>
          </w:tcPr>
          <w:p w14:paraId="7918EAAB" w14:textId="77777777" w:rsidR="001132FB" w:rsidRDefault="00085AE3">
            <w:pPr>
              <w:pStyle w:val="CRCoverPage"/>
              <w:spacing w:after="0"/>
              <w:jc w:val="center"/>
              <w:rPr>
                <w:b/>
              </w:rPr>
            </w:pPr>
            <w:r>
              <w:rPr>
                <w:b/>
                <w:sz w:val="28"/>
              </w:rPr>
              <w:t>1</w:t>
            </w:r>
          </w:p>
        </w:tc>
        <w:tc>
          <w:tcPr>
            <w:tcW w:w="2410" w:type="dxa"/>
          </w:tcPr>
          <w:p w14:paraId="4BEFA6E5" w14:textId="77777777" w:rsidR="001132FB" w:rsidRDefault="00746021">
            <w:pPr>
              <w:pStyle w:val="CRCoverPage"/>
              <w:tabs>
                <w:tab w:val="right" w:pos="1825"/>
              </w:tabs>
              <w:spacing w:after="0"/>
              <w:jc w:val="center"/>
            </w:pPr>
            <w:r>
              <w:rPr>
                <w:b/>
                <w:sz w:val="28"/>
                <w:szCs w:val="28"/>
              </w:rPr>
              <w:t>Current version:</w:t>
            </w:r>
          </w:p>
        </w:tc>
        <w:tc>
          <w:tcPr>
            <w:tcW w:w="1701" w:type="dxa"/>
            <w:shd w:val="pct30" w:color="FFFF00" w:fill="auto"/>
          </w:tcPr>
          <w:p w14:paraId="43E273EF" w14:textId="77777777" w:rsidR="001132FB" w:rsidRDefault="00746021">
            <w:pPr>
              <w:pStyle w:val="CRCoverPage"/>
              <w:spacing w:after="0"/>
              <w:jc w:val="center"/>
              <w:rPr>
                <w:sz w:val="28"/>
              </w:rPr>
            </w:pPr>
            <w:r>
              <w:rPr>
                <w:b/>
                <w:sz w:val="28"/>
              </w:rPr>
              <w:t>17.4.0</w:t>
            </w:r>
          </w:p>
        </w:tc>
        <w:tc>
          <w:tcPr>
            <w:tcW w:w="143" w:type="dxa"/>
            <w:tcBorders>
              <w:right w:val="single" w:sz="4" w:space="0" w:color="auto"/>
            </w:tcBorders>
          </w:tcPr>
          <w:p w14:paraId="6186825F" w14:textId="77777777" w:rsidR="001132FB" w:rsidRDefault="001132FB">
            <w:pPr>
              <w:pStyle w:val="CRCoverPage"/>
              <w:spacing w:after="0"/>
            </w:pPr>
          </w:p>
        </w:tc>
      </w:tr>
      <w:tr w:rsidR="001132FB" w14:paraId="4D322123" w14:textId="77777777">
        <w:tc>
          <w:tcPr>
            <w:tcW w:w="9641" w:type="dxa"/>
            <w:gridSpan w:val="9"/>
            <w:tcBorders>
              <w:left w:val="single" w:sz="4" w:space="0" w:color="auto"/>
              <w:right w:val="single" w:sz="4" w:space="0" w:color="auto"/>
            </w:tcBorders>
          </w:tcPr>
          <w:p w14:paraId="597A8AF8" w14:textId="77777777" w:rsidR="001132FB" w:rsidRDefault="001132FB">
            <w:pPr>
              <w:pStyle w:val="CRCoverPage"/>
              <w:spacing w:after="0"/>
            </w:pPr>
          </w:p>
        </w:tc>
      </w:tr>
      <w:tr w:rsidR="001132FB" w14:paraId="611436B1" w14:textId="77777777">
        <w:tc>
          <w:tcPr>
            <w:tcW w:w="9641" w:type="dxa"/>
            <w:gridSpan w:val="9"/>
            <w:tcBorders>
              <w:top w:val="single" w:sz="4" w:space="0" w:color="auto"/>
            </w:tcBorders>
          </w:tcPr>
          <w:p w14:paraId="172E2A29" w14:textId="77777777" w:rsidR="001132FB" w:rsidRDefault="0074602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132FB" w14:paraId="41EEBF22" w14:textId="77777777">
        <w:tc>
          <w:tcPr>
            <w:tcW w:w="9641" w:type="dxa"/>
            <w:gridSpan w:val="9"/>
          </w:tcPr>
          <w:p w14:paraId="5F830F4C" w14:textId="77777777" w:rsidR="001132FB" w:rsidRDefault="001132FB">
            <w:pPr>
              <w:pStyle w:val="CRCoverPage"/>
              <w:spacing w:after="0"/>
              <w:rPr>
                <w:sz w:val="8"/>
                <w:szCs w:val="8"/>
              </w:rPr>
            </w:pPr>
          </w:p>
        </w:tc>
      </w:tr>
    </w:tbl>
    <w:p w14:paraId="7F276419" w14:textId="77777777" w:rsidR="001132FB" w:rsidRDefault="001132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32FB" w14:paraId="0704B4D4" w14:textId="77777777">
        <w:tc>
          <w:tcPr>
            <w:tcW w:w="2835" w:type="dxa"/>
          </w:tcPr>
          <w:p w14:paraId="253810BD" w14:textId="77777777" w:rsidR="001132FB" w:rsidRDefault="00746021">
            <w:pPr>
              <w:pStyle w:val="CRCoverPage"/>
              <w:tabs>
                <w:tab w:val="right" w:pos="2751"/>
              </w:tabs>
              <w:spacing w:after="0"/>
              <w:rPr>
                <w:b/>
                <w:i/>
              </w:rPr>
            </w:pPr>
            <w:r>
              <w:rPr>
                <w:b/>
                <w:i/>
              </w:rPr>
              <w:t>Proposed change affects:</w:t>
            </w:r>
          </w:p>
        </w:tc>
        <w:tc>
          <w:tcPr>
            <w:tcW w:w="1418" w:type="dxa"/>
          </w:tcPr>
          <w:p w14:paraId="72E6EDA9" w14:textId="77777777" w:rsidR="001132FB" w:rsidRDefault="0074602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865C8" w14:textId="77777777" w:rsidR="001132FB" w:rsidRDefault="001132FB">
            <w:pPr>
              <w:pStyle w:val="CRCoverPage"/>
              <w:spacing w:after="0"/>
              <w:jc w:val="center"/>
              <w:rPr>
                <w:b/>
                <w:caps/>
              </w:rPr>
            </w:pPr>
          </w:p>
        </w:tc>
        <w:tc>
          <w:tcPr>
            <w:tcW w:w="709" w:type="dxa"/>
            <w:tcBorders>
              <w:left w:val="single" w:sz="4" w:space="0" w:color="auto"/>
            </w:tcBorders>
          </w:tcPr>
          <w:p w14:paraId="2EA56706" w14:textId="77777777" w:rsidR="001132FB" w:rsidRDefault="0074602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6E21F4" w14:textId="77777777" w:rsidR="001132FB" w:rsidRDefault="00746021">
            <w:pPr>
              <w:pStyle w:val="CRCoverPage"/>
              <w:spacing w:after="0"/>
              <w:jc w:val="center"/>
              <w:rPr>
                <w:b/>
                <w:caps/>
              </w:rPr>
            </w:pPr>
            <w:r>
              <w:rPr>
                <w:b/>
                <w:caps/>
              </w:rPr>
              <w:t>x</w:t>
            </w:r>
          </w:p>
        </w:tc>
        <w:tc>
          <w:tcPr>
            <w:tcW w:w="2126" w:type="dxa"/>
          </w:tcPr>
          <w:p w14:paraId="0E196024" w14:textId="77777777" w:rsidR="001132FB" w:rsidRDefault="0074602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9F807" w14:textId="77777777" w:rsidR="001132FB" w:rsidRDefault="00746021">
            <w:pPr>
              <w:pStyle w:val="CRCoverPage"/>
              <w:spacing w:after="0"/>
              <w:jc w:val="center"/>
              <w:rPr>
                <w:b/>
                <w:caps/>
              </w:rPr>
            </w:pPr>
            <w:r>
              <w:rPr>
                <w:b/>
                <w:caps/>
              </w:rPr>
              <w:t>x</w:t>
            </w:r>
          </w:p>
        </w:tc>
        <w:tc>
          <w:tcPr>
            <w:tcW w:w="1418" w:type="dxa"/>
            <w:tcBorders>
              <w:left w:val="nil"/>
            </w:tcBorders>
          </w:tcPr>
          <w:p w14:paraId="0DFD122B" w14:textId="77777777" w:rsidR="001132FB" w:rsidRDefault="0074602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EA535" w14:textId="77777777" w:rsidR="001132FB" w:rsidRDefault="001132FB">
            <w:pPr>
              <w:pStyle w:val="CRCoverPage"/>
              <w:spacing w:after="0"/>
              <w:jc w:val="center"/>
              <w:rPr>
                <w:b/>
                <w:bCs/>
                <w:caps/>
              </w:rPr>
            </w:pPr>
          </w:p>
        </w:tc>
      </w:tr>
    </w:tbl>
    <w:p w14:paraId="5A99E2EF" w14:textId="77777777" w:rsidR="001132FB" w:rsidRDefault="001132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32FB" w14:paraId="14154467" w14:textId="77777777">
        <w:tc>
          <w:tcPr>
            <w:tcW w:w="9640" w:type="dxa"/>
            <w:gridSpan w:val="11"/>
          </w:tcPr>
          <w:p w14:paraId="5CA3D452" w14:textId="77777777" w:rsidR="001132FB" w:rsidRDefault="001132FB">
            <w:pPr>
              <w:pStyle w:val="CRCoverPage"/>
              <w:spacing w:after="0"/>
              <w:rPr>
                <w:sz w:val="8"/>
                <w:szCs w:val="8"/>
              </w:rPr>
            </w:pPr>
          </w:p>
        </w:tc>
      </w:tr>
      <w:tr w:rsidR="001132FB" w14:paraId="69B8179B" w14:textId="77777777">
        <w:tc>
          <w:tcPr>
            <w:tcW w:w="1843" w:type="dxa"/>
            <w:tcBorders>
              <w:top w:val="single" w:sz="4" w:space="0" w:color="auto"/>
              <w:left w:val="single" w:sz="4" w:space="0" w:color="auto"/>
            </w:tcBorders>
          </w:tcPr>
          <w:p w14:paraId="0EEDEB81" w14:textId="77777777" w:rsidR="001132FB" w:rsidRDefault="0074602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705D4C" w14:textId="77777777" w:rsidR="001132FB" w:rsidRDefault="00746021">
            <w:pPr>
              <w:pStyle w:val="CRCoverPage"/>
              <w:spacing w:after="0"/>
              <w:ind w:left="100"/>
            </w:pPr>
            <w:r>
              <w:t>CR to 37320 on RLF report and CEF report</w:t>
            </w:r>
          </w:p>
        </w:tc>
      </w:tr>
      <w:tr w:rsidR="001132FB" w14:paraId="53DBF247" w14:textId="77777777">
        <w:tc>
          <w:tcPr>
            <w:tcW w:w="1843" w:type="dxa"/>
            <w:tcBorders>
              <w:left w:val="single" w:sz="4" w:space="0" w:color="auto"/>
            </w:tcBorders>
          </w:tcPr>
          <w:p w14:paraId="566E7DD5" w14:textId="77777777" w:rsidR="001132FB" w:rsidRDefault="001132FB">
            <w:pPr>
              <w:pStyle w:val="CRCoverPage"/>
              <w:spacing w:after="0"/>
              <w:rPr>
                <w:b/>
                <w:i/>
                <w:sz w:val="8"/>
                <w:szCs w:val="8"/>
              </w:rPr>
            </w:pPr>
          </w:p>
        </w:tc>
        <w:tc>
          <w:tcPr>
            <w:tcW w:w="7797" w:type="dxa"/>
            <w:gridSpan w:val="10"/>
            <w:tcBorders>
              <w:right w:val="single" w:sz="4" w:space="0" w:color="auto"/>
            </w:tcBorders>
          </w:tcPr>
          <w:p w14:paraId="67DE3D20" w14:textId="77777777" w:rsidR="001132FB" w:rsidRDefault="001132FB">
            <w:pPr>
              <w:pStyle w:val="CRCoverPage"/>
              <w:spacing w:after="0"/>
              <w:rPr>
                <w:sz w:val="8"/>
                <w:szCs w:val="8"/>
              </w:rPr>
            </w:pPr>
          </w:p>
        </w:tc>
      </w:tr>
      <w:tr w:rsidR="001132FB" w14:paraId="1B57FCD9" w14:textId="77777777">
        <w:tc>
          <w:tcPr>
            <w:tcW w:w="1843" w:type="dxa"/>
            <w:tcBorders>
              <w:left w:val="single" w:sz="4" w:space="0" w:color="auto"/>
            </w:tcBorders>
          </w:tcPr>
          <w:p w14:paraId="37EA7F16" w14:textId="77777777" w:rsidR="001132FB" w:rsidRDefault="0074602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1A3B0C" w14:textId="77777777" w:rsidR="001132FB" w:rsidRDefault="00746021">
            <w:pPr>
              <w:pStyle w:val="CRCoverPage"/>
              <w:spacing w:after="0"/>
              <w:ind w:left="100"/>
            </w:pPr>
            <w:r>
              <w:t>ZTE Corpo</w:t>
            </w:r>
            <w:r>
              <w:rPr>
                <w:rFonts w:hint="eastAsia"/>
                <w:lang w:eastAsia="zh-CN"/>
              </w:rPr>
              <w:t>r</w:t>
            </w:r>
            <w:r>
              <w:t xml:space="preserve">ation, </w:t>
            </w:r>
            <w:proofErr w:type="spellStart"/>
            <w:r>
              <w:t>Sanechips</w:t>
            </w:r>
            <w:proofErr w:type="spellEnd"/>
          </w:p>
        </w:tc>
      </w:tr>
      <w:tr w:rsidR="001132FB" w14:paraId="5C9CABB2" w14:textId="77777777">
        <w:tc>
          <w:tcPr>
            <w:tcW w:w="1843" w:type="dxa"/>
            <w:tcBorders>
              <w:left w:val="single" w:sz="4" w:space="0" w:color="auto"/>
            </w:tcBorders>
          </w:tcPr>
          <w:p w14:paraId="198BE13C" w14:textId="77777777" w:rsidR="001132FB" w:rsidRDefault="0074602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4C6A74" w14:textId="77777777" w:rsidR="001132FB" w:rsidRDefault="00746021">
            <w:pPr>
              <w:pStyle w:val="CRCoverPage"/>
              <w:spacing w:after="0"/>
              <w:ind w:left="100"/>
            </w:pPr>
            <w:r>
              <w:t>RAN2</w:t>
            </w:r>
          </w:p>
        </w:tc>
      </w:tr>
      <w:tr w:rsidR="001132FB" w14:paraId="4ECD9807" w14:textId="77777777">
        <w:tc>
          <w:tcPr>
            <w:tcW w:w="1843" w:type="dxa"/>
            <w:tcBorders>
              <w:left w:val="single" w:sz="4" w:space="0" w:color="auto"/>
            </w:tcBorders>
          </w:tcPr>
          <w:p w14:paraId="0173B76A" w14:textId="77777777" w:rsidR="001132FB" w:rsidRDefault="001132FB">
            <w:pPr>
              <w:pStyle w:val="CRCoverPage"/>
              <w:spacing w:after="0"/>
              <w:rPr>
                <w:b/>
                <w:i/>
                <w:sz w:val="8"/>
                <w:szCs w:val="8"/>
              </w:rPr>
            </w:pPr>
          </w:p>
        </w:tc>
        <w:tc>
          <w:tcPr>
            <w:tcW w:w="7797" w:type="dxa"/>
            <w:gridSpan w:val="10"/>
            <w:tcBorders>
              <w:right w:val="single" w:sz="4" w:space="0" w:color="auto"/>
            </w:tcBorders>
          </w:tcPr>
          <w:p w14:paraId="4F5018A0" w14:textId="77777777" w:rsidR="001132FB" w:rsidRDefault="001132FB">
            <w:pPr>
              <w:pStyle w:val="CRCoverPage"/>
              <w:spacing w:after="0"/>
              <w:rPr>
                <w:sz w:val="8"/>
                <w:szCs w:val="8"/>
              </w:rPr>
            </w:pPr>
          </w:p>
        </w:tc>
      </w:tr>
      <w:tr w:rsidR="001132FB" w14:paraId="181C38EC" w14:textId="77777777">
        <w:tc>
          <w:tcPr>
            <w:tcW w:w="1843" w:type="dxa"/>
            <w:tcBorders>
              <w:left w:val="single" w:sz="4" w:space="0" w:color="auto"/>
            </w:tcBorders>
          </w:tcPr>
          <w:p w14:paraId="404E2B0C" w14:textId="77777777" w:rsidR="001132FB" w:rsidRDefault="00746021">
            <w:pPr>
              <w:pStyle w:val="CRCoverPage"/>
              <w:tabs>
                <w:tab w:val="right" w:pos="1759"/>
              </w:tabs>
              <w:spacing w:after="0"/>
              <w:rPr>
                <w:b/>
                <w:i/>
              </w:rPr>
            </w:pPr>
            <w:r>
              <w:rPr>
                <w:b/>
                <w:i/>
              </w:rPr>
              <w:t>Work item code:</w:t>
            </w:r>
          </w:p>
        </w:tc>
        <w:tc>
          <w:tcPr>
            <w:tcW w:w="3686" w:type="dxa"/>
            <w:gridSpan w:val="5"/>
            <w:shd w:val="pct30" w:color="FFFF00" w:fill="auto"/>
          </w:tcPr>
          <w:p w14:paraId="11D6316C" w14:textId="77777777" w:rsidR="001132FB" w:rsidRDefault="00746021">
            <w:pPr>
              <w:pStyle w:val="CRCoverPage"/>
              <w:spacing w:after="0"/>
              <w:ind w:left="100"/>
              <w:rPr>
                <w:lang w:val="en-US"/>
              </w:rPr>
            </w:pPr>
            <w:proofErr w:type="spellStart"/>
            <w:r>
              <w:rPr>
                <w:lang w:val="en-US"/>
              </w:rPr>
              <w:t>NR_ENDC_SON_MDT_enh</w:t>
            </w:r>
            <w:proofErr w:type="spellEnd"/>
            <w:r>
              <w:rPr>
                <w:lang w:val="en-US"/>
              </w:rPr>
              <w:t>-Core</w:t>
            </w:r>
          </w:p>
        </w:tc>
        <w:tc>
          <w:tcPr>
            <w:tcW w:w="567" w:type="dxa"/>
            <w:tcBorders>
              <w:left w:val="nil"/>
            </w:tcBorders>
          </w:tcPr>
          <w:p w14:paraId="6132A957" w14:textId="77777777" w:rsidR="001132FB" w:rsidRDefault="001132FB">
            <w:pPr>
              <w:pStyle w:val="CRCoverPage"/>
              <w:spacing w:after="0"/>
              <w:ind w:right="100"/>
            </w:pPr>
          </w:p>
        </w:tc>
        <w:tc>
          <w:tcPr>
            <w:tcW w:w="1417" w:type="dxa"/>
            <w:gridSpan w:val="3"/>
            <w:tcBorders>
              <w:left w:val="nil"/>
            </w:tcBorders>
          </w:tcPr>
          <w:p w14:paraId="6F9755C7" w14:textId="77777777" w:rsidR="001132FB" w:rsidRDefault="00746021">
            <w:pPr>
              <w:pStyle w:val="CRCoverPage"/>
              <w:spacing w:after="0"/>
              <w:jc w:val="right"/>
            </w:pPr>
            <w:r>
              <w:rPr>
                <w:b/>
                <w:i/>
              </w:rPr>
              <w:t>Date:</w:t>
            </w:r>
          </w:p>
        </w:tc>
        <w:tc>
          <w:tcPr>
            <w:tcW w:w="2127" w:type="dxa"/>
            <w:tcBorders>
              <w:right w:val="single" w:sz="4" w:space="0" w:color="auto"/>
            </w:tcBorders>
            <w:shd w:val="pct30" w:color="FFFF00" w:fill="auto"/>
          </w:tcPr>
          <w:p w14:paraId="1BC2B812" w14:textId="03798001" w:rsidR="001132FB" w:rsidRDefault="00746021">
            <w:pPr>
              <w:pStyle w:val="CRCoverPage"/>
              <w:spacing w:after="0"/>
              <w:ind w:left="100"/>
            </w:pPr>
            <w:r>
              <w:t>2023-0</w:t>
            </w:r>
            <w:r w:rsidR="00085AE3">
              <w:t>8</w:t>
            </w:r>
            <w:r>
              <w:t>-</w:t>
            </w:r>
            <w:r w:rsidR="00085AE3">
              <w:t>2</w:t>
            </w:r>
            <w:r w:rsidR="000A36D7">
              <w:t>4</w:t>
            </w:r>
          </w:p>
        </w:tc>
      </w:tr>
      <w:tr w:rsidR="001132FB" w14:paraId="2F894C22" w14:textId="77777777">
        <w:tc>
          <w:tcPr>
            <w:tcW w:w="1843" w:type="dxa"/>
            <w:tcBorders>
              <w:left w:val="single" w:sz="4" w:space="0" w:color="auto"/>
            </w:tcBorders>
          </w:tcPr>
          <w:p w14:paraId="0DC079EC" w14:textId="77777777" w:rsidR="001132FB" w:rsidRDefault="001132FB">
            <w:pPr>
              <w:pStyle w:val="CRCoverPage"/>
              <w:spacing w:after="0"/>
              <w:rPr>
                <w:b/>
                <w:i/>
                <w:sz w:val="8"/>
                <w:szCs w:val="8"/>
              </w:rPr>
            </w:pPr>
          </w:p>
        </w:tc>
        <w:tc>
          <w:tcPr>
            <w:tcW w:w="1986" w:type="dxa"/>
            <w:gridSpan w:val="4"/>
          </w:tcPr>
          <w:p w14:paraId="2C121173" w14:textId="77777777" w:rsidR="001132FB" w:rsidRDefault="001132FB">
            <w:pPr>
              <w:pStyle w:val="CRCoverPage"/>
              <w:spacing w:after="0"/>
              <w:rPr>
                <w:sz w:val="8"/>
                <w:szCs w:val="8"/>
              </w:rPr>
            </w:pPr>
          </w:p>
        </w:tc>
        <w:tc>
          <w:tcPr>
            <w:tcW w:w="2267" w:type="dxa"/>
            <w:gridSpan w:val="2"/>
          </w:tcPr>
          <w:p w14:paraId="4C3443E4" w14:textId="77777777" w:rsidR="001132FB" w:rsidRDefault="001132FB">
            <w:pPr>
              <w:pStyle w:val="CRCoverPage"/>
              <w:spacing w:after="0"/>
              <w:rPr>
                <w:sz w:val="8"/>
                <w:szCs w:val="8"/>
              </w:rPr>
            </w:pPr>
          </w:p>
        </w:tc>
        <w:tc>
          <w:tcPr>
            <w:tcW w:w="1417" w:type="dxa"/>
            <w:gridSpan w:val="3"/>
          </w:tcPr>
          <w:p w14:paraId="0C1D56E0" w14:textId="77777777" w:rsidR="001132FB" w:rsidRDefault="001132FB">
            <w:pPr>
              <w:pStyle w:val="CRCoverPage"/>
              <w:spacing w:after="0"/>
              <w:rPr>
                <w:sz w:val="8"/>
                <w:szCs w:val="8"/>
              </w:rPr>
            </w:pPr>
          </w:p>
        </w:tc>
        <w:tc>
          <w:tcPr>
            <w:tcW w:w="2127" w:type="dxa"/>
            <w:tcBorders>
              <w:right w:val="single" w:sz="4" w:space="0" w:color="auto"/>
            </w:tcBorders>
          </w:tcPr>
          <w:p w14:paraId="5C9A8912" w14:textId="77777777" w:rsidR="001132FB" w:rsidRDefault="001132FB">
            <w:pPr>
              <w:pStyle w:val="CRCoverPage"/>
              <w:spacing w:after="0"/>
              <w:rPr>
                <w:sz w:val="8"/>
                <w:szCs w:val="8"/>
              </w:rPr>
            </w:pPr>
          </w:p>
        </w:tc>
      </w:tr>
      <w:tr w:rsidR="001132FB" w14:paraId="2AA013B0" w14:textId="77777777">
        <w:trPr>
          <w:cantSplit/>
        </w:trPr>
        <w:tc>
          <w:tcPr>
            <w:tcW w:w="1843" w:type="dxa"/>
            <w:tcBorders>
              <w:left w:val="single" w:sz="4" w:space="0" w:color="auto"/>
            </w:tcBorders>
          </w:tcPr>
          <w:p w14:paraId="413A90F7" w14:textId="77777777" w:rsidR="001132FB" w:rsidRDefault="00746021">
            <w:pPr>
              <w:pStyle w:val="CRCoverPage"/>
              <w:tabs>
                <w:tab w:val="right" w:pos="1759"/>
              </w:tabs>
              <w:spacing w:after="0"/>
              <w:rPr>
                <w:b/>
                <w:i/>
              </w:rPr>
            </w:pPr>
            <w:r>
              <w:rPr>
                <w:b/>
                <w:i/>
              </w:rPr>
              <w:t>Category:</w:t>
            </w:r>
          </w:p>
        </w:tc>
        <w:tc>
          <w:tcPr>
            <w:tcW w:w="851" w:type="dxa"/>
            <w:shd w:val="pct30" w:color="FFFF00" w:fill="auto"/>
          </w:tcPr>
          <w:p w14:paraId="7ED81AAF" w14:textId="77777777" w:rsidR="001132FB" w:rsidRDefault="00746021">
            <w:pPr>
              <w:pStyle w:val="CRCoverPage"/>
              <w:spacing w:after="0"/>
              <w:ind w:left="100" w:right="-609"/>
              <w:rPr>
                <w:b/>
              </w:rPr>
            </w:pPr>
            <w:r>
              <w:t xml:space="preserve">    </w:t>
            </w:r>
            <w:r w:rsidR="001148AC">
              <w:fldChar w:fldCharType="begin"/>
            </w:r>
            <w:r w:rsidR="001148AC">
              <w:instrText xml:space="preserve"> DOCPROPERTY  Cat  \* MERGEFORMAT </w:instrText>
            </w:r>
            <w:r w:rsidR="001148AC">
              <w:fldChar w:fldCharType="separate"/>
            </w:r>
            <w:r>
              <w:rPr>
                <w:b/>
              </w:rPr>
              <w:t>F</w:t>
            </w:r>
            <w:r w:rsidR="001148AC">
              <w:rPr>
                <w:b/>
              </w:rPr>
              <w:fldChar w:fldCharType="end"/>
            </w:r>
          </w:p>
        </w:tc>
        <w:tc>
          <w:tcPr>
            <w:tcW w:w="3402" w:type="dxa"/>
            <w:gridSpan w:val="5"/>
            <w:tcBorders>
              <w:left w:val="nil"/>
            </w:tcBorders>
          </w:tcPr>
          <w:p w14:paraId="4384AC4D" w14:textId="77777777" w:rsidR="001132FB" w:rsidRDefault="001132FB">
            <w:pPr>
              <w:pStyle w:val="CRCoverPage"/>
              <w:spacing w:after="0"/>
            </w:pPr>
          </w:p>
        </w:tc>
        <w:tc>
          <w:tcPr>
            <w:tcW w:w="1417" w:type="dxa"/>
            <w:gridSpan w:val="3"/>
            <w:tcBorders>
              <w:left w:val="nil"/>
            </w:tcBorders>
          </w:tcPr>
          <w:p w14:paraId="53D2E235" w14:textId="77777777" w:rsidR="001132FB" w:rsidRDefault="00746021">
            <w:pPr>
              <w:pStyle w:val="CRCoverPage"/>
              <w:spacing w:after="0"/>
              <w:jc w:val="right"/>
              <w:rPr>
                <w:b/>
                <w:i/>
              </w:rPr>
            </w:pPr>
            <w:r>
              <w:rPr>
                <w:b/>
                <w:i/>
              </w:rPr>
              <w:t>Release:</w:t>
            </w:r>
          </w:p>
        </w:tc>
        <w:tc>
          <w:tcPr>
            <w:tcW w:w="2127" w:type="dxa"/>
            <w:tcBorders>
              <w:right w:val="single" w:sz="4" w:space="0" w:color="auto"/>
            </w:tcBorders>
            <w:shd w:val="pct30" w:color="FFFF00" w:fill="auto"/>
          </w:tcPr>
          <w:p w14:paraId="5C3CFC18" w14:textId="77777777" w:rsidR="001132FB" w:rsidRDefault="00746021">
            <w:pPr>
              <w:pStyle w:val="CRCoverPage"/>
              <w:spacing w:after="0"/>
              <w:ind w:left="100"/>
            </w:pPr>
            <w:r>
              <w:t>Rel-17</w:t>
            </w:r>
          </w:p>
        </w:tc>
      </w:tr>
      <w:tr w:rsidR="001132FB" w14:paraId="67435701" w14:textId="77777777">
        <w:tc>
          <w:tcPr>
            <w:tcW w:w="1843" w:type="dxa"/>
            <w:tcBorders>
              <w:left w:val="single" w:sz="4" w:space="0" w:color="auto"/>
              <w:bottom w:val="single" w:sz="4" w:space="0" w:color="auto"/>
            </w:tcBorders>
          </w:tcPr>
          <w:p w14:paraId="5A202126" w14:textId="77777777" w:rsidR="001132FB" w:rsidRDefault="001132FB">
            <w:pPr>
              <w:pStyle w:val="CRCoverPage"/>
              <w:spacing w:after="0"/>
              <w:rPr>
                <w:b/>
                <w:i/>
              </w:rPr>
            </w:pPr>
          </w:p>
        </w:tc>
        <w:tc>
          <w:tcPr>
            <w:tcW w:w="4677" w:type="dxa"/>
            <w:gridSpan w:val="8"/>
            <w:tcBorders>
              <w:bottom w:val="single" w:sz="4" w:space="0" w:color="auto"/>
            </w:tcBorders>
          </w:tcPr>
          <w:p w14:paraId="1DA4A352" w14:textId="77777777" w:rsidR="001132FB" w:rsidRDefault="0074602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1A4593" w14:textId="77777777" w:rsidR="001132FB" w:rsidRDefault="0074602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AEBE881" w14:textId="77777777" w:rsidR="001132FB" w:rsidRDefault="0074602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32FB" w14:paraId="627EA758" w14:textId="77777777">
        <w:tc>
          <w:tcPr>
            <w:tcW w:w="1843" w:type="dxa"/>
          </w:tcPr>
          <w:p w14:paraId="1D6DBFC5" w14:textId="77777777" w:rsidR="001132FB" w:rsidRDefault="001132FB">
            <w:pPr>
              <w:pStyle w:val="CRCoverPage"/>
              <w:spacing w:after="0"/>
              <w:rPr>
                <w:b/>
                <w:i/>
                <w:sz w:val="8"/>
                <w:szCs w:val="8"/>
              </w:rPr>
            </w:pPr>
          </w:p>
        </w:tc>
        <w:tc>
          <w:tcPr>
            <w:tcW w:w="7797" w:type="dxa"/>
            <w:gridSpan w:val="10"/>
          </w:tcPr>
          <w:p w14:paraId="1662AC74" w14:textId="77777777" w:rsidR="001132FB" w:rsidRDefault="001132FB">
            <w:pPr>
              <w:pStyle w:val="CRCoverPage"/>
              <w:spacing w:after="0"/>
              <w:rPr>
                <w:sz w:val="8"/>
                <w:szCs w:val="8"/>
              </w:rPr>
            </w:pPr>
          </w:p>
        </w:tc>
      </w:tr>
      <w:tr w:rsidR="001132FB" w14:paraId="6A5C6A40" w14:textId="77777777">
        <w:tc>
          <w:tcPr>
            <w:tcW w:w="2694" w:type="dxa"/>
            <w:gridSpan w:val="2"/>
            <w:tcBorders>
              <w:top w:val="single" w:sz="4" w:space="0" w:color="auto"/>
              <w:left w:val="single" w:sz="4" w:space="0" w:color="auto"/>
            </w:tcBorders>
          </w:tcPr>
          <w:p w14:paraId="2FE6C691" w14:textId="77777777" w:rsidR="001132FB" w:rsidRDefault="0074602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5C7C39" w14:textId="77777777" w:rsidR="001132FB" w:rsidRDefault="00746021">
            <w:pPr>
              <w:pStyle w:val="CRCoverPage"/>
              <w:spacing w:after="0"/>
              <w:ind w:left="100"/>
              <w:rPr>
                <w:b/>
                <w:u w:val="single"/>
              </w:rPr>
            </w:pPr>
            <w:r>
              <w:rPr>
                <w:b/>
                <w:u w:val="single"/>
              </w:rPr>
              <w:t>For CEF report</w:t>
            </w:r>
          </w:p>
          <w:p w14:paraId="4E165E7D" w14:textId="3885D5C3" w:rsidR="001132FB" w:rsidRPr="000C4C75" w:rsidRDefault="00746021">
            <w:pPr>
              <w:pStyle w:val="CRCoverPage"/>
              <w:spacing w:after="0"/>
              <w:ind w:left="100"/>
              <w:rPr>
                <w:lang w:val="en-US"/>
              </w:rPr>
            </w:pPr>
            <w:r>
              <w:t>It is stated in stage 2 that “Upon detecting a cell with a different RPLMN, the UE clears stored CEF report entries.”, which implies even when UE successfully establish connection in a new cell UE clears the CEF report. It is different from stage 3</w:t>
            </w:r>
            <w:r w:rsidR="000C4C75">
              <w:t>, which states UE only clear CE</w:t>
            </w:r>
            <w:r w:rsidR="006E2178">
              <w:t>F</w:t>
            </w:r>
            <w:r w:rsidR="000C4C75">
              <w:t xml:space="preserve"> report entries when logging CEF information on a cell with RPLMN different from </w:t>
            </w:r>
            <w:proofErr w:type="spellStart"/>
            <w:r w:rsidR="000C4C75">
              <w:t>plmn</w:t>
            </w:r>
            <w:proofErr w:type="spellEnd"/>
            <w:r w:rsidR="000C4C75">
              <w:t xml:space="preserve">-identity stored in </w:t>
            </w:r>
            <w:proofErr w:type="spellStart"/>
            <w:r w:rsidR="000C4C75" w:rsidRPr="000C4C75">
              <w:rPr>
                <w:i/>
              </w:rPr>
              <w:t>VarConnEstFailReportList</w:t>
            </w:r>
            <w:proofErr w:type="spellEnd"/>
            <w:r w:rsidR="000C4C75">
              <w:t>.</w:t>
            </w:r>
          </w:p>
          <w:p w14:paraId="4B33BBB3" w14:textId="77777777" w:rsidR="001132FB" w:rsidRDefault="00746021">
            <w:pPr>
              <w:pStyle w:val="CRCoverPage"/>
              <w:spacing w:after="0"/>
              <w:ind w:left="100"/>
              <w:rPr>
                <w:b/>
                <w:u w:val="single"/>
              </w:rPr>
            </w:pPr>
            <w:r>
              <w:rPr>
                <w:b/>
                <w:u w:val="single"/>
              </w:rPr>
              <w:t>For RLF report:</w:t>
            </w:r>
          </w:p>
          <w:p w14:paraId="1AB49726" w14:textId="56455B24" w:rsidR="001132FB" w:rsidRDefault="00746021">
            <w:pPr>
              <w:pStyle w:val="CRCoverPage"/>
              <w:spacing w:after="0"/>
              <w:ind w:left="100"/>
            </w:pPr>
            <w:r>
              <w:t>It is agreed that UE can report EUTRA RLF report to NR if UE has the capability, whi</w:t>
            </w:r>
            <w:r w:rsidR="00BC54FD">
              <w:t>le</w:t>
            </w:r>
            <w:r>
              <w:t xml:space="preserve"> this description is currently missing in stage 2 specs.</w:t>
            </w:r>
          </w:p>
          <w:p w14:paraId="1D174D78" w14:textId="77777777" w:rsidR="001132FB" w:rsidRDefault="001132FB">
            <w:pPr>
              <w:pStyle w:val="CRCoverPage"/>
              <w:spacing w:after="0"/>
              <w:ind w:left="100"/>
            </w:pPr>
          </w:p>
          <w:p w14:paraId="2203C512" w14:textId="77777777" w:rsidR="001132FB" w:rsidRDefault="00746021">
            <w:pPr>
              <w:pStyle w:val="CRCoverPage"/>
              <w:spacing w:after="0"/>
              <w:ind w:left="100"/>
              <w:rPr>
                <w:b/>
              </w:rPr>
            </w:pPr>
            <w:r>
              <w:rPr>
                <w:b/>
              </w:rPr>
              <w:t>Impact Analysis</w:t>
            </w:r>
          </w:p>
          <w:p w14:paraId="05ABFA2A" w14:textId="77777777" w:rsidR="001132FB" w:rsidRDefault="00746021">
            <w:pPr>
              <w:spacing w:after="0"/>
              <w:ind w:left="100"/>
              <w:rPr>
                <w:rFonts w:ascii="Arial" w:hAnsi="Arial"/>
                <w:u w:val="single"/>
                <w:lang w:val="en-US" w:eastAsia="zh-CN"/>
              </w:rPr>
            </w:pPr>
            <w:r>
              <w:rPr>
                <w:rFonts w:ascii="Arial" w:hAnsi="Arial"/>
                <w:u w:val="single"/>
                <w:lang w:val="en-US" w:eastAsia="zh-CN"/>
              </w:rPr>
              <w:t xml:space="preserve">Impacted 5G architecture options: </w:t>
            </w:r>
          </w:p>
          <w:p w14:paraId="31A8E0B2" w14:textId="77777777" w:rsidR="001132FB" w:rsidRDefault="00746021">
            <w:pPr>
              <w:spacing w:after="0"/>
              <w:ind w:left="100"/>
              <w:rPr>
                <w:rFonts w:ascii="Arial" w:hAnsi="Arial" w:cs="Arial"/>
                <w:lang w:val="en-US" w:eastAsia="zh-CN"/>
              </w:rPr>
            </w:pPr>
            <w:r>
              <w:rPr>
                <w:rFonts w:ascii="Arial" w:hAnsi="Arial" w:cs="Arial"/>
                <w:lang w:val="en-US" w:eastAsia="zh-CN"/>
              </w:rPr>
              <w:t>NG-RAN SA</w:t>
            </w:r>
          </w:p>
          <w:p w14:paraId="36C0D26C" w14:textId="77777777" w:rsidR="001132FB" w:rsidRDefault="001132FB">
            <w:pPr>
              <w:spacing w:after="0"/>
              <w:ind w:left="100"/>
              <w:rPr>
                <w:rFonts w:ascii="Arial" w:hAnsi="Arial"/>
                <w:u w:val="single"/>
              </w:rPr>
            </w:pPr>
          </w:p>
          <w:p w14:paraId="1E555732" w14:textId="77777777" w:rsidR="001132FB" w:rsidRDefault="00746021">
            <w:pPr>
              <w:spacing w:after="0"/>
              <w:ind w:left="100"/>
              <w:rPr>
                <w:rFonts w:ascii="Arial" w:hAnsi="Arial"/>
                <w:u w:val="single"/>
              </w:rPr>
            </w:pPr>
            <w:r>
              <w:rPr>
                <w:rFonts w:ascii="Arial" w:hAnsi="Arial"/>
                <w:u w:val="single"/>
              </w:rPr>
              <w:t>Impacted functionality:</w:t>
            </w:r>
          </w:p>
          <w:p w14:paraId="4AFEEA76" w14:textId="77777777" w:rsidR="001132FB" w:rsidRDefault="00746021">
            <w:pPr>
              <w:spacing w:after="0"/>
              <w:ind w:left="100"/>
              <w:rPr>
                <w:rFonts w:ascii="Arial" w:hAnsi="Arial"/>
                <w:lang w:val="en-US" w:eastAsia="zh-CN"/>
              </w:rPr>
            </w:pPr>
            <w:r>
              <w:rPr>
                <w:rFonts w:ascii="Arial" w:hAnsi="Arial"/>
                <w:lang w:val="en-US" w:eastAsia="zh-CN"/>
              </w:rPr>
              <w:t>RLF report and CEF report</w:t>
            </w:r>
          </w:p>
          <w:p w14:paraId="30758DC8" w14:textId="77777777" w:rsidR="001132FB" w:rsidRDefault="001132FB">
            <w:pPr>
              <w:spacing w:after="0"/>
              <w:ind w:left="100"/>
              <w:rPr>
                <w:rFonts w:ascii="Arial" w:hAnsi="Arial"/>
              </w:rPr>
            </w:pPr>
          </w:p>
          <w:p w14:paraId="28CCEE20" w14:textId="77777777" w:rsidR="001132FB" w:rsidRDefault="00746021">
            <w:pPr>
              <w:spacing w:after="0"/>
              <w:ind w:left="100"/>
              <w:rPr>
                <w:rFonts w:ascii="Arial" w:hAnsi="Arial"/>
                <w:u w:val="single"/>
              </w:rPr>
            </w:pPr>
            <w:r>
              <w:rPr>
                <w:rFonts w:ascii="Arial" w:hAnsi="Arial"/>
                <w:u w:val="single"/>
              </w:rPr>
              <w:t>Inter-operability:</w:t>
            </w:r>
          </w:p>
          <w:p w14:paraId="58D80B81" w14:textId="77777777" w:rsidR="001132FB" w:rsidRDefault="00746021">
            <w:pPr>
              <w:spacing w:after="0"/>
              <w:ind w:left="100"/>
              <w:rPr>
                <w:rFonts w:ascii="Arial" w:hAnsi="Arial"/>
                <w:lang w:val="en-US" w:eastAsia="zh-CN"/>
              </w:rPr>
            </w:pPr>
            <w:r>
              <w:rPr>
                <w:rFonts w:ascii="Arial" w:hAnsi="Arial"/>
                <w:lang w:eastAsia="zh-CN"/>
              </w:rPr>
              <w:t>1.</w:t>
            </w:r>
            <w:r>
              <w:rPr>
                <w:rFonts w:ascii="Arial" w:hAnsi="Arial"/>
                <w:lang w:eastAsia="zh-CN"/>
              </w:rPr>
              <w:tab/>
              <w:t xml:space="preserve"> If the UE is </w:t>
            </w:r>
            <w:r>
              <w:rPr>
                <w:rFonts w:ascii="Arial" w:hAnsi="Arial"/>
                <w:kern w:val="2"/>
                <w:lang w:eastAsia="zh-CN"/>
              </w:rPr>
              <w:t>implemented</w:t>
            </w:r>
            <w:r>
              <w:rPr>
                <w:rFonts w:ascii="Arial" w:hAnsi="Arial"/>
                <w:lang w:eastAsia="zh-CN"/>
              </w:rPr>
              <w:t xml:space="preserve"> according to the CR and the network is not, there</w:t>
            </w:r>
            <w:r>
              <w:rPr>
                <w:rFonts w:ascii="Arial" w:hAnsi="Arial" w:hint="eastAsia"/>
                <w:lang w:val="en-US" w:eastAsia="zh-CN"/>
              </w:rPr>
              <w:t xml:space="preserve"> </w:t>
            </w:r>
            <w:r>
              <w:rPr>
                <w:rFonts w:ascii="Arial" w:hAnsi="Arial"/>
                <w:lang w:val="en-US" w:eastAsia="zh-CN"/>
              </w:rPr>
              <w:t>is no inter-operability issues</w:t>
            </w:r>
          </w:p>
          <w:p w14:paraId="733E3172" w14:textId="77777777" w:rsidR="001132FB" w:rsidRDefault="001132FB">
            <w:pPr>
              <w:spacing w:after="0"/>
              <w:ind w:left="100"/>
              <w:rPr>
                <w:rFonts w:ascii="Arial" w:hAnsi="Arial"/>
                <w:lang w:eastAsia="zh-CN"/>
              </w:rPr>
            </w:pPr>
          </w:p>
          <w:p w14:paraId="607101BC" w14:textId="0197C8DC" w:rsidR="001132FB" w:rsidRPr="00883535" w:rsidRDefault="00746021" w:rsidP="00883535">
            <w:pPr>
              <w:spacing w:after="0"/>
              <w:ind w:left="100"/>
              <w:rPr>
                <w:rFonts w:ascii="Arial" w:hAnsi="Arial"/>
                <w:lang w:val="en-US" w:eastAsia="zh-CN"/>
              </w:rPr>
            </w:pPr>
            <w:r>
              <w:rPr>
                <w:rFonts w:ascii="Arial" w:hAnsi="Arial"/>
                <w:lang w:eastAsia="zh-CN"/>
              </w:rPr>
              <w:t>2.</w:t>
            </w:r>
            <w:r>
              <w:rPr>
                <w:rFonts w:ascii="Arial" w:hAnsi="Arial"/>
                <w:lang w:eastAsia="zh-CN"/>
              </w:rPr>
              <w:tab/>
              <w:t xml:space="preserve"> If the network is </w:t>
            </w:r>
            <w:r>
              <w:rPr>
                <w:rFonts w:ascii="Arial" w:hAnsi="Arial"/>
                <w:kern w:val="2"/>
                <w:lang w:eastAsia="zh-CN"/>
              </w:rPr>
              <w:t>implemented</w:t>
            </w:r>
            <w:r>
              <w:rPr>
                <w:rFonts w:ascii="Arial" w:hAnsi="Arial"/>
                <w:lang w:eastAsia="zh-CN"/>
              </w:rPr>
              <w:t xml:space="preserve"> according to the CR and the UE is not, there</w:t>
            </w:r>
            <w:r>
              <w:rPr>
                <w:rFonts w:ascii="Arial" w:hAnsi="Arial" w:hint="eastAsia"/>
                <w:lang w:val="en-US" w:eastAsia="zh-CN"/>
              </w:rPr>
              <w:t xml:space="preserve"> </w:t>
            </w:r>
            <w:r>
              <w:rPr>
                <w:rFonts w:ascii="Arial" w:hAnsi="Arial"/>
                <w:lang w:val="en-US" w:eastAsia="zh-CN"/>
              </w:rPr>
              <w:t>is no inter-operability issues</w:t>
            </w:r>
          </w:p>
        </w:tc>
      </w:tr>
      <w:tr w:rsidR="001132FB" w14:paraId="2A99468C" w14:textId="77777777">
        <w:tc>
          <w:tcPr>
            <w:tcW w:w="2694" w:type="dxa"/>
            <w:gridSpan w:val="2"/>
            <w:tcBorders>
              <w:left w:val="single" w:sz="4" w:space="0" w:color="auto"/>
            </w:tcBorders>
          </w:tcPr>
          <w:p w14:paraId="76651B19" w14:textId="77777777" w:rsidR="001132FB" w:rsidRDefault="001132FB">
            <w:pPr>
              <w:pStyle w:val="CRCoverPage"/>
              <w:spacing w:after="0"/>
              <w:rPr>
                <w:b/>
                <w:i/>
                <w:sz w:val="8"/>
                <w:szCs w:val="8"/>
              </w:rPr>
            </w:pPr>
          </w:p>
        </w:tc>
        <w:tc>
          <w:tcPr>
            <w:tcW w:w="6946" w:type="dxa"/>
            <w:gridSpan w:val="9"/>
            <w:tcBorders>
              <w:right w:val="single" w:sz="4" w:space="0" w:color="auto"/>
            </w:tcBorders>
          </w:tcPr>
          <w:p w14:paraId="1FCD85F8" w14:textId="77777777" w:rsidR="001132FB" w:rsidRDefault="001132FB">
            <w:pPr>
              <w:pStyle w:val="CRCoverPage"/>
              <w:spacing w:after="0"/>
              <w:rPr>
                <w:sz w:val="8"/>
                <w:szCs w:val="8"/>
              </w:rPr>
            </w:pPr>
          </w:p>
        </w:tc>
      </w:tr>
      <w:tr w:rsidR="001132FB" w14:paraId="1D6D47F9" w14:textId="77777777">
        <w:tc>
          <w:tcPr>
            <w:tcW w:w="2694" w:type="dxa"/>
            <w:gridSpan w:val="2"/>
            <w:tcBorders>
              <w:left w:val="single" w:sz="4" w:space="0" w:color="auto"/>
            </w:tcBorders>
          </w:tcPr>
          <w:p w14:paraId="55343F53" w14:textId="77777777" w:rsidR="001132FB" w:rsidRDefault="007460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6E4485" w14:textId="13D440C7" w:rsidR="001132FB" w:rsidRDefault="000C4C75">
            <w:pPr>
              <w:pStyle w:val="CRCoverPage"/>
              <w:numPr>
                <w:ilvl w:val="0"/>
                <w:numId w:val="1"/>
              </w:numPr>
              <w:spacing w:after="0"/>
            </w:pPr>
            <w:r>
              <w:t xml:space="preserve">In subclause 5.1.6, update </w:t>
            </w:r>
            <w:r w:rsidR="00746021">
              <w:t xml:space="preserve">“Upon detecting a cell with a different RPLMN, the UE clears stored CEF report entries.” </w:t>
            </w:r>
            <w:r>
              <w:t>to “</w:t>
            </w:r>
            <w:r w:rsidR="006E2178">
              <w:t>Prior to log</w:t>
            </w:r>
            <w:r w:rsidR="006E2178">
              <w:rPr>
                <w:rFonts w:hint="eastAsia"/>
                <w:lang w:eastAsia="zh-CN"/>
              </w:rPr>
              <w:t>ging</w:t>
            </w:r>
            <w:r w:rsidR="006E2178">
              <w:t xml:space="preserve"> </w:t>
            </w:r>
            <w:r w:rsidR="006E2178">
              <w:lastRenderedPageBreak/>
              <w:t>connection setup or resume failure information for a cell belonging to a different RPLMN, the UE clears stored CEF report entries</w:t>
            </w:r>
            <w:r>
              <w:t xml:space="preserve">” </w:t>
            </w:r>
          </w:p>
          <w:p w14:paraId="31477557" w14:textId="77777777" w:rsidR="001132FB" w:rsidRDefault="00746021">
            <w:pPr>
              <w:pStyle w:val="CRCoverPage"/>
              <w:numPr>
                <w:ilvl w:val="0"/>
                <w:numId w:val="1"/>
              </w:numPr>
              <w:spacing w:after="0"/>
            </w:pPr>
            <w:r>
              <w:t xml:space="preserve">Add reference to 38.300 in subclause 5 to indicate that UE can report EUTRA RLF report to NG-RAN as specified in TS 38.300. </w:t>
            </w:r>
          </w:p>
        </w:tc>
      </w:tr>
      <w:tr w:rsidR="001132FB" w14:paraId="1C7834C7" w14:textId="77777777">
        <w:tc>
          <w:tcPr>
            <w:tcW w:w="2694" w:type="dxa"/>
            <w:gridSpan w:val="2"/>
            <w:tcBorders>
              <w:left w:val="single" w:sz="4" w:space="0" w:color="auto"/>
            </w:tcBorders>
          </w:tcPr>
          <w:p w14:paraId="046EEC3C" w14:textId="77777777" w:rsidR="001132FB" w:rsidRDefault="001132FB">
            <w:pPr>
              <w:pStyle w:val="CRCoverPage"/>
              <w:spacing w:after="0"/>
              <w:rPr>
                <w:b/>
                <w:i/>
                <w:sz w:val="8"/>
                <w:szCs w:val="8"/>
              </w:rPr>
            </w:pPr>
          </w:p>
        </w:tc>
        <w:tc>
          <w:tcPr>
            <w:tcW w:w="6946" w:type="dxa"/>
            <w:gridSpan w:val="9"/>
            <w:tcBorders>
              <w:right w:val="single" w:sz="4" w:space="0" w:color="auto"/>
            </w:tcBorders>
          </w:tcPr>
          <w:p w14:paraId="2E6965EE" w14:textId="77777777" w:rsidR="001132FB" w:rsidRDefault="001132FB">
            <w:pPr>
              <w:pStyle w:val="CRCoverPage"/>
              <w:spacing w:after="0"/>
              <w:rPr>
                <w:sz w:val="8"/>
                <w:szCs w:val="8"/>
              </w:rPr>
            </w:pPr>
          </w:p>
        </w:tc>
      </w:tr>
      <w:tr w:rsidR="001132FB" w14:paraId="418B3CAF" w14:textId="77777777">
        <w:tc>
          <w:tcPr>
            <w:tcW w:w="2694" w:type="dxa"/>
            <w:gridSpan w:val="2"/>
            <w:tcBorders>
              <w:left w:val="single" w:sz="4" w:space="0" w:color="auto"/>
              <w:bottom w:val="single" w:sz="4" w:space="0" w:color="auto"/>
            </w:tcBorders>
          </w:tcPr>
          <w:p w14:paraId="4A8D7D8D" w14:textId="77777777" w:rsidR="001132FB" w:rsidRDefault="007460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1165A19" w14:textId="3B09CA04" w:rsidR="001132FB" w:rsidRDefault="00746021">
            <w:pPr>
              <w:pStyle w:val="CRCoverPage"/>
              <w:spacing w:after="0"/>
              <w:ind w:left="100"/>
            </w:pPr>
            <w:r>
              <w:t>Stage 2 description for CEF report is not aligned with stage 3 and stage 2</w:t>
            </w:r>
            <w:r w:rsidR="00883535">
              <w:t>, and</w:t>
            </w:r>
            <w:r>
              <w:t xml:space="preserve"> </w:t>
            </w:r>
            <w:r w:rsidR="00883535">
              <w:t xml:space="preserve">the </w:t>
            </w:r>
            <w:r>
              <w:t>description for RLF report is incomplete.</w:t>
            </w:r>
          </w:p>
        </w:tc>
      </w:tr>
      <w:tr w:rsidR="001132FB" w14:paraId="4E4E8BAF" w14:textId="77777777">
        <w:tc>
          <w:tcPr>
            <w:tcW w:w="2694" w:type="dxa"/>
            <w:gridSpan w:val="2"/>
          </w:tcPr>
          <w:p w14:paraId="15A3E9FB" w14:textId="77777777" w:rsidR="001132FB" w:rsidRDefault="001132FB">
            <w:pPr>
              <w:pStyle w:val="CRCoverPage"/>
              <w:spacing w:after="0"/>
              <w:rPr>
                <w:b/>
                <w:i/>
                <w:sz w:val="8"/>
                <w:szCs w:val="8"/>
              </w:rPr>
            </w:pPr>
          </w:p>
        </w:tc>
        <w:tc>
          <w:tcPr>
            <w:tcW w:w="6946" w:type="dxa"/>
            <w:gridSpan w:val="9"/>
          </w:tcPr>
          <w:p w14:paraId="4C5404F2" w14:textId="77777777" w:rsidR="001132FB" w:rsidRDefault="001132FB">
            <w:pPr>
              <w:pStyle w:val="CRCoverPage"/>
              <w:spacing w:after="0"/>
              <w:rPr>
                <w:sz w:val="8"/>
                <w:szCs w:val="8"/>
              </w:rPr>
            </w:pPr>
          </w:p>
        </w:tc>
      </w:tr>
      <w:tr w:rsidR="001132FB" w14:paraId="62827BF2" w14:textId="77777777">
        <w:tc>
          <w:tcPr>
            <w:tcW w:w="2694" w:type="dxa"/>
            <w:gridSpan w:val="2"/>
            <w:tcBorders>
              <w:top w:val="single" w:sz="4" w:space="0" w:color="auto"/>
              <w:left w:val="single" w:sz="4" w:space="0" w:color="auto"/>
            </w:tcBorders>
          </w:tcPr>
          <w:p w14:paraId="36519543" w14:textId="77777777" w:rsidR="001132FB" w:rsidRDefault="007460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D7F943" w14:textId="77777777" w:rsidR="001132FB" w:rsidRDefault="00746021">
            <w:pPr>
              <w:pStyle w:val="CRCoverPage"/>
              <w:spacing w:after="0"/>
              <w:ind w:left="100"/>
            </w:pPr>
            <w:r>
              <w:t>5.1.6, 5.2.1.2</w:t>
            </w:r>
          </w:p>
        </w:tc>
      </w:tr>
      <w:tr w:rsidR="001132FB" w14:paraId="29E6B179" w14:textId="77777777">
        <w:tc>
          <w:tcPr>
            <w:tcW w:w="2694" w:type="dxa"/>
            <w:gridSpan w:val="2"/>
            <w:tcBorders>
              <w:left w:val="single" w:sz="4" w:space="0" w:color="auto"/>
            </w:tcBorders>
          </w:tcPr>
          <w:p w14:paraId="42D9CF73" w14:textId="77777777" w:rsidR="001132FB" w:rsidRDefault="001132FB">
            <w:pPr>
              <w:pStyle w:val="CRCoverPage"/>
              <w:spacing w:after="0"/>
              <w:rPr>
                <w:b/>
                <w:i/>
                <w:sz w:val="8"/>
                <w:szCs w:val="8"/>
              </w:rPr>
            </w:pPr>
          </w:p>
        </w:tc>
        <w:tc>
          <w:tcPr>
            <w:tcW w:w="6946" w:type="dxa"/>
            <w:gridSpan w:val="9"/>
            <w:tcBorders>
              <w:right w:val="single" w:sz="4" w:space="0" w:color="auto"/>
            </w:tcBorders>
          </w:tcPr>
          <w:p w14:paraId="38F85521" w14:textId="77777777" w:rsidR="001132FB" w:rsidRDefault="001132FB">
            <w:pPr>
              <w:pStyle w:val="CRCoverPage"/>
              <w:spacing w:after="0"/>
              <w:rPr>
                <w:sz w:val="8"/>
                <w:szCs w:val="8"/>
              </w:rPr>
            </w:pPr>
          </w:p>
        </w:tc>
      </w:tr>
      <w:tr w:rsidR="001132FB" w14:paraId="38F0B287" w14:textId="77777777">
        <w:tc>
          <w:tcPr>
            <w:tcW w:w="2694" w:type="dxa"/>
            <w:gridSpan w:val="2"/>
            <w:tcBorders>
              <w:left w:val="single" w:sz="4" w:space="0" w:color="auto"/>
            </w:tcBorders>
          </w:tcPr>
          <w:p w14:paraId="12334AAC" w14:textId="77777777" w:rsidR="001132FB" w:rsidRDefault="001132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C4688C" w14:textId="77777777" w:rsidR="001132FB" w:rsidRDefault="007460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BA851" w14:textId="77777777" w:rsidR="001132FB" w:rsidRDefault="00746021">
            <w:pPr>
              <w:pStyle w:val="CRCoverPage"/>
              <w:spacing w:after="0"/>
              <w:jc w:val="center"/>
              <w:rPr>
                <w:b/>
                <w:caps/>
              </w:rPr>
            </w:pPr>
            <w:r>
              <w:rPr>
                <w:b/>
                <w:caps/>
              </w:rPr>
              <w:t>N</w:t>
            </w:r>
          </w:p>
        </w:tc>
        <w:tc>
          <w:tcPr>
            <w:tcW w:w="2977" w:type="dxa"/>
            <w:gridSpan w:val="4"/>
          </w:tcPr>
          <w:p w14:paraId="24A4DCA8" w14:textId="77777777" w:rsidR="001132FB" w:rsidRDefault="001132FB">
            <w:pPr>
              <w:pStyle w:val="CRCoverPage"/>
              <w:tabs>
                <w:tab w:val="right" w:pos="2893"/>
              </w:tabs>
              <w:spacing w:after="0"/>
            </w:pPr>
          </w:p>
        </w:tc>
        <w:tc>
          <w:tcPr>
            <w:tcW w:w="3401" w:type="dxa"/>
            <w:gridSpan w:val="3"/>
            <w:tcBorders>
              <w:right w:val="single" w:sz="4" w:space="0" w:color="auto"/>
            </w:tcBorders>
            <w:shd w:val="clear" w:color="FFFF00" w:fill="auto"/>
          </w:tcPr>
          <w:p w14:paraId="63B1D978" w14:textId="77777777" w:rsidR="001132FB" w:rsidRDefault="001132FB">
            <w:pPr>
              <w:pStyle w:val="CRCoverPage"/>
              <w:spacing w:after="0"/>
              <w:ind w:left="99"/>
            </w:pPr>
          </w:p>
        </w:tc>
      </w:tr>
      <w:tr w:rsidR="001132FB" w14:paraId="3239EDC5" w14:textId="77777777">
        <w:tc>
          <w:tcPr>
            <w:tcW w:w="2694" w:type="dxa"/>
            <w:gridSpan w:val="2"/>
            <w:tcBorders>
              <w:left w:val="single" w:sz="4" w:space="0" w:color="auto"/>
            </w:tcBorders>
          </w:tcPr>
          <w:p w14:paraId="04FDA808" w14:textId="77777777" w:rsidR="001132FB" w:rsidRDefault="007460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23FD39" w14:textId="77777777" w:rsidR="001132FB" w:rsidRDefault="001132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61DAC" w14:textId="77777777" w:rsidR="001132FB" w:rsidRDefault="00746021">
            <w:pPr>
              <w:pStyle w:val="CRCoverPage"/>
              <w:spacing w:after="0"/>
              <w:jc w:val="center"/>
              <w:rPr>
                <w:b/>
                <w:caps/>
              </w:rPr>
            </w:pPr>
            <w:r>
              <w:rPr>
                <w:b/>
                <w:caps/>
              </w:rPr>
              <w:t>x</w:t>
            </w:r>
          </w:p>
        </w:tc>
        <w:tc>
          <w:tcPr>
            <w:tcW w:w="2977" w:type="dxa"/>
            <w:gridSpan w:val="4"/>
          </w:tcPr>
          <w:p w14:paraId="2A9CF82C" w14:textId="77777777" w:rsidR="001132FB" w:rsidRDefault="007460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E97BA9" w14:textId="77777777" w:rsidR="001132FB" w:rsidRDefault="00746021">
            <w:pPr>
              <w:pStyle w:val="CRCoverPage"/>
              <w:spacing w:after="0"/>
              <w:ind w:left="99"/>
            </w:pPr>
            <w:r>
              <w:t xml:space="preserve">TS/TR ... CR ... </w:t>
            </w:r>
          </w:p>
        </w:tc>
      </w:tr>
      <w:tr w:rsidR="001132FB" w14:paraId="55DA3E73" w14:textId="77777777">
        <w:tc>
          <w:tcPr>
            <w:tcW w:w="2694" w:type="dxa"/>
            <w:gridSpan w:val="2"/>
            <w:tcBorders>
              <w:left w:val="single" w:sz="4" w:space="0" w:color="auto"/>
            </w:tcBorders>
          </w:tcPr>
          <w:p w14:paraId="73635D34" w14:textId="77777777" w:rsidR="001132FB" w:rsidRDefault="007460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FB8E66" w14:textId="77777777" w:rsidR="001132FB" w:rsidRDefault="001132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2B84B" w14:textId="77777777" w:rsidR="001132FB" w:rsidRDefault="00746021">
            <w:pPr>
              <w:pStyle w:val="CRCoverPage"/>
              <w:spacing w:after="0"/>
              <w:jc w:val="center"/>
              <w:rPr>
                <w:b/>
                <w:caps/>
              </w:rPr>
            </w:pPr>
            <w:r>
              <w:rPr>
                <w:b/>
                <w:caps/>
              </w:rPr>
              <w:t>x</w:t>
            </w:r>
          </w:p>
        </w:tc>
        <w:tc>
          <w:tcPr>
            <w:tcW w:w="2977" w:type="dxa"/>
            <w:gridSpan w:val="4"/>
          </w:tcPr>
          <w:p w14:paraId="3DB4FBE6" w14:textId="77777777" w:rsidR="001132FB" w:rsidRDefault="00746021">
            <w:pPr>
              <w:pStyle w:val="CRCoverPage"/>
              <w:spacing w:after="0"/>
            </w:pPr>
            <w:r>
              <w:t xml:space="preserve"> Test specifications</w:t>
            </w:r>
          </w:p>
        </w:tc>
        <w:tc>
          <w:tcPr>
            <w:tcW w:w="3401" w:type="dxa"/>
            <w:gridSpan w:val="3"/>
            <w:tcBorders>
              <w:right w:val="single" w:sz="4" w:space="0" w:color="auto"/>
            </w:tcBorders>
            <w:shd w:val="pct30" w:color="FFFF00" w:fill="auto"/>
          </w:tcPr>
          <w:p w14:paraId="63307A8C" w14:textId="77777777" w:rsidR="001132FB" w:rsidRDefault="00746021">
            <w:pPr>
              <w:pStyle w:val="CRCoverPage"/>
              <w:spacing w:after="0"/>
              <w:ind w:left="99"/>
            </w:pPr>
            <w:r>
              <w:t xml:space="preserve">TS/TR ... CR ... </w:t>
            </w:r>
          </w:p>
        </w:tc>
      </w:tr>
      <w:tr w:rsidR="001132FB" w14:paraId="754330B0" w14:textId="77777777">
        <w:tc>
          <w:tcPr>
            <w:tcW w:w="2694" w:type="dxa"/>
            <w:gridSpan w:val="2"/>
            <w:tcBorders>
              <w:left w:val="single" w:sz="4" w:space="0" w:color="auto"/>
            </w:tcBorders>
          </w:tcPr>
          <w:p w14:paraId="309AA9B4" w14:textId="77777777" w:rsidR="001132FB" w:rsidRDefault="007460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6D35C2" w14:textId="77777777" w:rsidR="001132FB" w:rsidRDefault="001132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255F" w14:textId="77777777" w:rsidR="001132FB" w:rsidRDefault="00746021">
            <w:pPr>
              <w:pStyle w:val="CRCoverPage"/>
              <w:spacing w:after="0"/>
              <w:jc w:val="center"/>
              <w:rPr>
                <w:b/>
                <w:caps/>
              </w:rPr>
            </w:pPr>
            <w:r>
              <w:rPr>
                <w:b/>
                <w:caps/>
              </w:rPr>
              <w:t>x</w:t>
            </w:r>
          </w:p>
        </w:tc>
        <w:tc>
          <w:tcPr>
            <w:tcW w:w="2977" w:type="dxa"/>
            <w:gridSpan w:val="4"/>
          </w:tcPr>
          <w:p w14:paraId="2A0A9BCF" w14:textId="77777777" w:rsidR="001132FB" w:rsidRDefault="00746021">
            <w:pPr>
              <w:pStyle w:val="CRCoverPage"/>
              <w:spacing w:after="0"/>
            </w:pPr>
            <w:r>
              <w:t xml:space="preserve"> O&amp;M Specifications</w:t>
            </w:r>
          </w:p>
        </w:tc>
        <w:tc>
          <w:tcPr>
            <w:tcW w:w="3401" w:type="dxa"/>
            <w:gridSpan w:val="3"/>
            <w:tcBorders>
              <w:right w:val="single" w:sz="4" w:space="0" w:color="auto"/>
            </w:tcBorders>
            <w:shd w:val="pct30" w:color="FFFF00" w:fill="auto"/>
          </w:tcPr>
          <w:p w14:paraId="7408160F" w14:textId="77777777" w:rsidR="001132FB" w:rsidRDefault="00746021">
            <w:pPr>
              <w:pStyle w:val="CRCoverPage"/>
              <w:spacing w:after="0"/>
              <w:ind w:left="99"/>
            </w:pPr>
            <w:r>
              <w:t xml:space="preserve">TS/TR ... CR ... </w:t>
            </w:r>
          </w:p>
        </w:tc>
      </w:tr>
      <w:tr w:rsidR="001132FB" w14:paraId="6F4A686F" w14:textId="77777777">
        <w:tc>
          <w:tcPr>
            <w:tcW w:w="2694" w:type="dxa"/>
            <w:gridSpan w:val="2"/>
            <w:tcBorders>
              <w:left w:val="single" w:sz="4" w:space="0" w:color="auto"/>
            </w:tcBorders>
          </w:tcPr>
          <w:p w14:paraId="2DAFB7DD" w14:textId="77777777" w:rsidR="001132FB" w:rsidRDefault="001132FB">
            <w:pPr>
              <w:pStyle w:val="CRCoverPage"/>
              <w:spacing w:after="0"/>
              <w:rPr>
                <w:b/>
                <w:i/>
              </w:rPr>
            </w:pPr>
          </w:p>
        </w:tc>
        <w:tc>
          <w:tcPr>
            <w:tcW w:w="6946" w:type="dxa"/>
            <w:gridSpan w:val="9"/>
            <w:tcBorders>
              <w:right w:val="single" w:sz="4" w:space="0" w:color="auto"/>
            </w:tcBorders>
          </w:tcPr>
          <w:p w14:paraId="492D70BA" w14:textId="77777777" w:rsidR="001132FB" w:rsidRDefault="001132FB">
            <w:pPr>
              <w:pStyle w:val="CRCoverPage"/>
              <w:spacing w:after="0"/>
            </w:pPr>
          </w:p>
        </w:tc>
      </w:tr>
      <w:tr w:rsidR="001132FB" w14:paraId="47A91FE3" w14:textId="77777777">
        <w:tc>
          <w:tcPr>
            <w:tcW w:w="2694" w:type="dxa"/>
            <w:gridSpan w:val="2"/>
            <w:tcBorders>
              <w:left w:val="single" w:sz="4" w:space="0" w:color="auto"/>
              <w:bottom w:val="single" w:sz="4" w:space="0" w:color="auto"/>
            </w:tcBorders>
          </w:tcPr>
          <w:p w14:paraId="14955480" w14:textId="77777777" w:rsidR="001132FB" w:rsidRDefault="007460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D774D0" w14:textId="77777777" w:rsidR="001132FB" w:rsidRDefault="001132FB">
            <w:pPr>
              <w:pStyle w:val="CRCoverPage"/>
              <w:spacing w:after="0"/>
              <w:ind w:left="100"/>
            </w:pPr>
          </w:p>
        </w:tc>
      </w:tr>
      <w:tr w:rsidR="001132FB" w14:paraId="35DCB8DD" w14:textId="77777777">
        <w:tc>
          <w:tcPr>
            <w:tcW w:w="2694" w:type="dxa"/>
            <w:gridSpan w:val="2"/>
            <w:tcBorders>
              <w:top w:val="single" w:sz="4" w:space="0" w:color="auto"/>
              <w:bottom w:val="single" w:sz="4" w:space="0" w:color="auto"/>
            </w:tcBorders>
          </w:tcPr>
          <w:p w14:paraId="3E391684" w14:textId="77777777" w:rsidR="001132FB" w:rsidRDefault="001132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2191A2" w14:textId="77777777" w:rsidR="001132FB" w:rsidRDefault="001132FB">
            <w:pPr>
              <w:pStyle w:val="CRCoverPage"/>
              <w:spacing w:after="0"/>
              <w:ind w:left="100"/>
              <w:rPr>
                <w:sz w:val="8"/>
                <w:szCs w:val="8"/>
              </w:rPr>
            </w:pPr>
          </w:p>
        </w:tc>
      </w:tr>
      <w:tr w:rsidR="001132FB" w14:paraId="24336FC4" w14:textId="77777777">
        <w:tc>
          <w:tcPr>
            <w:tcW w:w="2694" w:type="dxa"/>
            <w:gridSpan w:val="2"/>
            <w:tcBorders>
              <w:top w:val="single" w:sz="4" w:space="0" w:color="auto"/>
              <w:left w:val="single" w:sz="4" w:space="0" w:color="auto"/>
              <w:bottom w:val="single" w:sz="4" w:space="0" w:color="auto"/>
            </w:tcBorders>
          </w:tcPr>
          <w:p w14:paraId="6FACB4EC" w14:textId="77777777" w:rsidR="001132FB" w:rsidRDefault="007460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5BC3E" w14:textId="77777777" w:rsidR="001132FB" w:rsidRDefault="001132FB">
            <w:pPr>
              <w:pStyle w:val="CRCoverPage"/>
              <w:spacing w:after="0"/>
              <w:ind w:left="100"/>
            </w:pPr>
          </w:p>
        </w:tc>
      </w:tr>
    </w:tbl>
    <w:p w14:paraId="6453727D" w14:textId="77777777" w:rsidR="001132FB" w:rsidRDefault="001132FB">
      <w:pPr>
        <w:pStyle w:val="CRCoverPage"/>
        <w:spacing w:after="0"/>
        <w:rPr>
          <w:sz w:val="8"/>
          <w:szCs w:val="8"/>
        </w:rPr>
      </w:pPr>
    </w:p>
    <w:p w14:paraId="705C1FC4" w14:textId="77777777" w:rsidR="001132FB" w:rsidRDefault="001132FB">
      <w:pPr>
        <w:sectPr w:rsidR="001132F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193B93CC" w14:textId="77777777" w:rsidR="001132FB" w:rsidRDefault="0074602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jc w:val="center"/>
        <w:textAlignment w:val="baseline"/>
        <w:rPr>
          <w:bCs/>
          <w:i/>
          <w:sz w:val="22"/>
          <w:szCs w:val="22"/>
          <w:lang w:val="en-US" w:eastAsia="zh-CN"/>
        </w:rPr>
      </w:pPr>
      <w:bookmarkStart w:id="2" w:name="_Toc46492823"/>
      <w:bookmarkStart w:id="3" w:name="_Hlk54206873"/>
      <w:bookmarkStart w:id="4" w:name="_Toc52568349"/>
      <w:bookmarkStart w:id="5" w:name="_Toc100930211"/>
      <w:bookmarkStart w:id="6" w:name="_Toc60777300"/>
      <w:bookmarkStart w:id="7" w:name="_Toc100930042"/>
      <w:bookmarkStart w:id="8" w:name="_Toc60777158"/>
      <w:bookmarkStart w:id="9" w:name="_Toc109124629"/>
      <w:r>
        <w:rPr>
          <w:rFonts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p w14:paraId="1DA1BAAD" w14:textId="77777777" w:rsidR="001132FB" w:rsidRDefault="00746021">
      <w:pPr>
        <w:pStyle w:val="3"/>
        <w:rPr>
          <w:b/>
          <w:bCs/>
          <w:lang w:val="en-US" w:eastAsia="zh-CN"/>
        </w:rPr>
      </w:pPr>
      <w:r>
        <w:rPr>
          <w:b/>
          <w:bCs/>
        </w:rPr>
        <w:t>5.1.6</w:t>
      </w:r>
      <w:r>
        <w:rPr>
          <w:b/>
          <w:bCs/>
        </w:rPr>
        <w:tab/>
        <w:t>Accessibility measurements</w:t>
      </w:r>
    </w:p>
    <w:p w14:paraId="60832FD9" w14:textId="77777777" w:rsidR="001132FB" w:rsidRDefault="00746021">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23CF9018" w14:textId="77777777" w:rsidR="001132FB" w:rsidRDefault="00746021">
      <w:r>
        <w:t>The UE stores the Selected PLMN on the RRC connection establishment failure or RRC resume procedure failure. Only if that PLMN is the same as the RPLMN, the UE may report the log.</w:t>
      </w:r>
    </w:p>
    <w:p w14:paraId="6CD7B0A6" w14:textId="77777777" w:rsidR="001132FB" w:rsidRDefault="00746021">
      <w:pPr>
        <w:pStyle w:val="NO"/>
      </w:pPr>
      <w:r>
        <w:t>NOTE:</w:t>
      </w:r>
      <w:r>
        <w:tab/>
        <w:t>There is no expected performance degradation for networks using EPLMNs.</w:t>
      </w:r>
    </w:p>
    <w:p w14:paraId="29A0B888" w14:textId="77777777" w:rsidR="001132FB" w:rsidRDefault="00746021">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15D4065C" w14:textId="77777777" w:rsidR="001132FB" w:rsidRDefault="00746021">
      <w:r>
        <w:t>The UE can store the following information related to the failed RRC connection establishment or failed RRC resume procedure:</w:t>
      </w:r>
    </w:p>
    <w:p w14:paraId="0204BFCF" w14:textId="77777777" w:rsidR="001132FB" w:rsidRDefault="00746021">
      <w:pPr>
        <w:pStyle w:val="B1"/>
      </w:pPr>
      <w:r>
        <w:t>-</w:t>
      </w:r>
      <w:r>
        <w:tab/>
        <w:t>Time stamp, which is the elapsed time between logging and reporting the log.</w:t>
      </w:r>
    </w:p>
    <w:p w14:paraId="0B3F0726" w14:textId="77777777" w:rsidR="001132FB" w:rsidRDefault="00746021">
      <w:pPr>
        <w:pStyle w:val="B1"/>
      </w:pPr>
      <w:r>
        <w:t>-</w:t>
      </w:r>
      <w:r>
        <w:tab/>
        <w:t>The global cell identity of the serving cell when the RRC connection establishment or resume fails, i.e. the cell which the UE attempted to access.</w:t>
      </w:r>
    </w:p>
    <w:p w14:paraId="0C01F0F6" w14:textId="77777777" w:rsidR="001132FB" w:rsidRDefault="00746021">
      <w:pPr>
        <w:pStyle w:val="B1"/>
      </w:pPr>
      <w:r>
        <w:t>-</w:t>
      </w:r>
      <w:r>
        <w:tab/>
        <w:t>The latest available radio measurements for any frequency or RAT</w:t>
      </w:r>
    </w:p>
    <w:p w14:paraId="4185C1A8" w14:textId="77777777" w:rsidR="001132FB" w:rsidRDefault="00746021">
      <w:pPr>
        <w:pStyle w:val="B1"/>
      </w:pPr>
      <w:r>
        <w:t>-</w:t>
      </w:r>
      <w:r>
        <w:tab/>
        <w:t>The latest detailed location information, if available.</w:t>
      </w:r>
    </w:p>
    <w:p w14:paraId="436332BC" w14:textId="77777777" w:rsidR="001132FB" w:rsidRDefault="00746021">
      <w:pPr>
        <w:pStyle w:val="B1"/>
      </w:pPr>
      <w:r>
        <w:t>-</w:t>
      </w:r>
      <w:r>
        <w:tab/>
        <w:t>For LTE:</w:t>
      </w:r>
    </w:p>
    <w:p w14:paraId="4F9E2E0A" w14:textId="77777777" w:rsidR="001132FB" w:rsidRDefault="00746021">
      <w:pPr>
        <w:pStyle w:val="B2"/>
      </w:pPr>
      <w:r>
        <w:t>-</w:t>
      </w:r>
      <w:r>
        <w:tab/>
        <w:t xml:space="preserve">Number of </w:t>
      </w:r>
      <w:proofErr w:type="gramStart"/>
      <w:r>
        <w:t>Random Access</w:t>
      </w:r>
      <w:proofErr w:type="gramEnd"/>
      <w:r>
        <w:t xml:space="preserve"> Preambles transmitted;</w:t>
      </w:r>
    </w:p>
    <w:p w14:paraId="02590403" w14:textId="77777777" w:rsidR="001132FB" w:rsidRDefault="00746021">
      <w:pPr>
        <w:pStyle w:val="B2"/>
      </w:pPr>
      <w:r>
        <w:t>-</w:t>
      </w:r>
      <w:r>
        <w:tab/>
        <w:t>Indication whether the maximum transmission power was used;</w:t>
      </w:r>
    </w:p>
    <w:p w14:paraId="2BFB9A6B" w14:textId="77777777" w:rsidR="001132FB" w:rsidRDefault="00746021">
      <w:pPr>
        <w:pStyle w:val="B2"/>
      </w:pPr>
      <w:r>
        <w:t>-</w:t>
      </w:r>
      <w:r>
        <w:tab/>
        <w:t>Contention detected;</w:t>
      </w:r>
    </w:p>
    <w:p w14:paraId="6E5FBE9B" w14:textId="77777777" w:rsidR="001132FB" w:rsidRDefault="00746021">
      <w:pPr>
        <w:pStyle w:val="B2"/>
      </w:pPr>
      <w:r>
        <w:t>-</w:t>
      </w:r>
      <w:r>
        <w:tab/>
        <w:t>The latest WLAN measurement results, if available;</w:t>
      </w:r>
    </w:p>
    <w:p w14:paraId="6A2038F1" w14:textId="77777777" w:rsidR="001132FB" w:rsidRDefault="00746021">
      <w:pPr>
        <w:pStyle w:val="B2"/>
      </w:pPr>
      <w:r>
        <w:t>-</w:t>
      </w:r>
      <w:r>
        <w:tab/>
        <w:t>The latest Bluetooth measurement results, if available.</w:t>
      </w:r>
    </w:p>
    <w:p w14:paraId="71356079" w14:textId="77777777" w:rsidR="001132FB" w:rsidRDefault="00746021">
      <w:pPr>
        <w:pStyle w:val="B1"/>
      </w:pPr>
      <w:r>
        <w:t>-</w:t>
      </w:r>
      <w:r>
        <w:tab/>
        <w:t>For UMTS FDD:</w:t>
      </w:r>
    </w:p>
    <w:p w14:paraId="27C2E384" w14:textId="77777777" w:rsidR="001132FB" w:rsidRDefault="00746021">
      <w:pPr>
        <w:pStyle w:val="B2"/>
      </w:pPr>
      <w:r>
        <w:t>-</w:t>
      </w:r>
      <w:r>
        <w:tab/>
        <w:t>Number of RRC Connection Request attempts (e.g. T300 expiry after receiving ACK and AICH)</w:t>
      </w:r>
    </w:p>
    <w:p w14:paraId="7A9F059B" w14:textId="77777777" w:rsidR="001132FB" w:rsidRDefault="00746021">
      <w:pPr>
        <w:pStyle w:val="B1"/>
      </w:pPr>
      <w:r>
        <w:t>-</w:t>
      </w:r>
      <w:r>
        <w:tab/>
        <w:t xml:space="preserve">For UMTS 1.28 </w:t>
      </w:r>
      <w:proofErr w:type="spellStart"/>
      <w:r>
        <w:t>Mcps</w:t>
      </w:r>
      <w:proofErr w:type="spellEnd"/>
      <w:r>
        <w:t xml:space="preserve"> TDD:</w:t>
      </w:r>
    </w:p>
    <w:p w14:paraId="41A71687" w14:textId="77777777" w:rsidR="001132FB" w:rsidRDefault="00746021">
      <w:pPr>
        <w:pStyle w:val="B2"/>
      </w:pPr>
      <w:r>
        <w:t>-</w:t>
      </w:r>
      <w:r>
        <w:tab/>
        <w:t>Number of RRC Connection Request attempts.</w:t>
      </w:r>
    </w:p>
    <w:p w14:paraId="4217FF67" w14:textId="77777777" w:rsidR="001132FB" w:rsidRDefault="00746021">
      <w:pPr>
        <w:pStyle w:val="B2"/>
      </w:pPr>
      <w:r>
        <w:t>-</w:t>
      </w:r>
      <w:r>
        <w:tab/>
        <w:t xml:space="preserve">Whether the FPACH is received or whether the maximum number </w:t>
      </w:r>
      <w:proofErr w:type="spellStart"/>
      <w:r>
        <w:t>Mmax</w:t>
      </w:r>
      <w:proofErr w:type="spellEnd"/>
      <w:r>
        <w:t xml:space="preserve"> of synchronisation attempts is reached.</w:t>
      </w:r>
    </w:p>
    <w:p w14:paraId="2DADDB66" w14:textId="77777777" w:rsidR="001132FB" w:rsidRDefault="00746021">
      <w:pPr>
        <w:pStyle w:val="B2"/>
      </w:pPr>
      <w:r>
        <w:t>-</w:t>
      </w:r>
      <w:r>
        <w:tab/>
        <w:t>Failure indication of the E-RUCCH transmission. It is only applied when common E-DCH is supported by UE and network.</w:t>
      </w:r>
    </w:p>
    <w:p w14:paraId="01C6AEC0" w14:textId="77777777" w:rsidR="001132FB" w:rsidRDefault="00746021">
      <w:pPr>
        <w:pStyle w:val="B1"/>
      </w:pPr>
      <w:r>
        <w:t>-</w:t>
      </w:r>
      <w:r>
        <w:tab/>
        <w:t>For NR:</w:t>
      </w:r>
    </w:p>
    <w:p w14:paraId="3E2AB54C" w14:textId="77777777" w:rsidR="001132FB" w:rsidRDefault="00746021">
      <w:pPr>
        <w:pStyle w:val="B2"/>
      </w:pPr>
      <w:r>
        <w:t>-</w:t>
      </w:r>
      <w:r>
        <w:tab/>
        <w:t>SSB index of the downlink beams of serving cell;</w:t>
      </w:r>
    </w:p>
    <w:p w14:paraId="0779EB46" w14:textId="77777777" w:rsidR="001132FB" w:rsidRDefault="00746021">
      <w:pPr>
        <w:pStyle w:val="B2"/>
      </w:pPr>
      <w:r>
        <w:t>-</w:t>
      </w:r>
      <w:r>
        <w:tab/>
        <w:t>The latest number of consecutive connection failures in the last failed cell the UE has experienced independent of RRC state transitions;</w:t>
      </w:r>
    </w:p>
    <w:p w14:paraId="6B438B8F" w14:textId="77777777" w:rsidR="001132FB" w:rsidRDefault="00746021">
      <w:pPr>
        <w:pStyle w:val="B2"/>
        <w:rPr>
          <w:rFonts w:eastAsia="ArialMT"/>
        </w:rPr>
      </w:pPr>
      <w:r>
        <w:t>-</w:t>
      </w:r>
      <w:r>
        <w:rPr>
          <w:rFonts w:eastAsia="ArialMT"/>
        </w:rPr>
        <w:tab/>
        <w:t>RACH failure report:</w:t>
      </w:r>
    </w:p>
    <w:p w14:paraId="194DD075" w14:textId="77777777" w:rsidR="001132FB" w:rsidRDefault="00746021">
      <w:pPr>
        <w:pStyle w:val="B3"/>
        <w:rPr>
          <w:rFonts w:eastAsia="ArialMT"/>
        </w:rPr>
      </w:pPr>
      <w:r>
        <w:lastRenderedPageBreak/>
        <w:t>-</w:t>
      </w:r>
      <w:r>
        <w:rPr>
          <w:rFonts w:eastAsia="ArialMT"/>
        </w:rPr>
        <w:tab/>
        <w:t xml:space="preserve">Tried SSB index and number of </w:t>
      </w:r>
      <w:proofErr w:type="gramStart"/>
      <w:r>
        <w:t>Random Access</w:t>
      </w:r>
      <w:proofErr w:type="gramEnd"/>
      <w:r>
        <w:t xml:space="preserve"> Preambles transmitted</w:t>
      </w:r>
      <w:r>
        <w:rPr>
          <w:rFonts w:eastAsia="ArialMT"/>
        </w:rPr>
        <w:t xml:space="preserve"> for each tried SSB </w:t>
      </w:r>
      <w:r>
        <w:t>in chronological order of attempts</w:t>
      </w:r>
      <w:r>
        <w:rPr>
          <w:rFonts w:eastAsia="ArialMT"/>
        </w:rPr>
        <w:t>;</w:t>
      </w:r>
    </w:p>
    <w:p w14:paraId="5942D45F" w14:textId="77777777" w:rsidR="001132FB" w:rsidRDefault="00746021">
      <w:pPr>
        <w:pStyle w:val="B3"/>
        <w:rPr>
          <w:rFonts w:eastAsia="Times New Roman"/>
        </w:rPr>
      </w:pPr>
      <w:r>
        <w:t>-</w:t>
      </w:r>
      <w:r>
        <w:tab/>
        <w:t>Contention detected as per RACH attempt;</w:t>
      </w:r>
    </w:p>
    <w:p w14:paraId="73DA1F5E" w14:textId="77777777" w:rsidR="001132FB" w:rsidRDefault="00746021">
      <w:pPr>
        <w:pStyle w:val="B3"/>
      </w:pPr>
      <w:r>
        <w:t>-</w:t>
      </w:r>
      <w:r>
        <w:tab/>
        <w:t xml:space="preserve">Indication whether the selected SSB is above or below the </w:t>
      </w:r>
      <w:proofErr w:type="spellStart"/>
      <w:r>
        <w:t>rsrp-ThresholdSSB</w:t>
      </w:r>
      <w:proofErr w:type="spellEnd"/>
      <w:r>
        <w:t xml:space="preserve"> threshold, as per RACH attempt;</w:t>
      </w:r>
    </w:p>
    <w:p w14:paraId="11F257B5" w14:textId="77777777" w:rsidR="001132FB" w:rsidRDefault="00746021">
      <w:pPr>
        <w:pStyle w:val="B3"/>
      </w:pPr>
      <w:r>
        <w:rPr>
          <w:rFonts w:eastAsia="Cambria Math"/>
        </w:rPr>
        <w:t>-</w:t>
      </w:r>
      <w:r>
        <w:tab/>
        <w:t>TAC of the cell in which the UE performs the RA procedure;</w:t>
      </w:r>
    </w:p>
    <w:p w14:paraId="191B664A" w14:textId="77777777" w:rsidR="001132FB" w:rsidRDefault="00746021">
      <w:pPr>
        <w:pStyle w:val="B2"/>
        <w:ind w:leftChars="433" w:left="1150"/>
      </w:pPr>
      <w:r>
        <w:t>-</w:t>
      </w:r>
      <w:r>
        <w:tab/>
        <w:t>For 2-step RACH, the following information can be additionally included:</w:t>
      </w:r>
    </w:p>
    <w:p w14:paraId="4B2FECD0" w14:textId="77777777" w:rsidR="001132FB" w:rsidRDefault="00746021">
      <w:pPr>
        <w:pStyle w:val="B4"/>
      </w:pPr>
      <w:r>
        <w:t>-</w:t>
      </w:r>
      <w:r>
        <w:tab/>
        <w:t xml:space="preserve">Indication that </w:t>
      </w:r>
      <w:proofErr w:type="spellStart"/>
      <w:r>
        <w:t>fallback</w:t>
      </w:r>
      <w:proofErr w:type="spellEnd"/>
      <w:r>
        <w:t xml:space="preserve"> from 2-step RA to 4-step RA was performed by the UE</w:t>
      </w:r>
      <w:r>
        <w:rPr>
          <w:rFonts w:eastAsia="Yu Mincho"/>
        </w:rPr>
        <w:t>, as per RACH attempt</w:t>
      </w:r>
      <w:r>
        <w:t>.</w:t>
      </w:r>
    </w:p>
    <w:p w14:paraId="089CCFCB" w14:textId="77777777" w:rsidR="001132FB" w:rsidRDefault="00746021">
      <w:pPr>
        <w:pStyle w:val="B2"/>
      </w:pPr>
      <w:r>
        <w:t>-</w:t>
      </w:r>
      <w:r>
        <w:tab/>
        <w:t>The latest WLAN measurement results, if available;</w:t>
      </w:r>
    </w:p>
    <w:p w14:paraId="02DC4543" w14:textId="77777777" w:rsidR="001132FB" w:rsidRDefault="00746021">
      <w:pPr>
        <w:pStyle w:val="B2"/>
      </w:pPr>
      <w:r>
        <w:t>-</w:t>
      </w:r>
      <w:r>
        <w:tab/>
        <w:t>The latest Bluetooth measurement results, if available;</w:t>
      </w:r>
    </w:p>
    <w:p w14:paraId="5759DCC0" w14:textId="77777777" w:rsidR="001132FB" w:rsidRDefault="00746021">
      <w:pPr>
        <w:pStyle w:val="B2"/>
      </w:pPr>
      <w:r>
        <w:t>-</w:t>
      </w:r>
      <w:r>
        <w:tab/>
        <w:t>The latest sensor information, if available.</w:t>
      </w:r>
    </w:p>
    <w:p w14:paraId="2D76A18C" w14:textId="77777777" w:rsidR="001132FB" w:rsidRDefault="00746021">
      <w:r>
        <w:t>In addition, the CEF report may include additional information required for RACH Optimization solutions, as specified in TS 38.300 [22].</w:t>
      </w:r>
    </w:p>
    <w:p w14:paraId="3B2042A3" w14:textId="6851736E" w:rsidR="001132FB" w:rsidRDefault="00746021">
      <w:r>
        <w:t xml:space="preserve">For NR, the UE can store multiple CEF (up to 4) reports to solve the problem about UL/DL coverage imbalance. For the failures happening consecutively in different cells, the UE stores multiple CEF report entries in the CEF report list, as specified in TS 38.331 [15]. For the failures happening consecutively in the same cell, the UE stores only one CEF report entry in the CEF report list, and replaces the last information related to the failed RRC connection establishment or failed RRC resume procedure with the new one, while the number of consecutive connection failures is increased. All the entries in the multiple CEF report list correspond to one PLMN. </w:t>
      </w:r>
      <w:del w:id="10" w:author="RAN2#123-ZTE(Zhihong Qiu)" w:date="2023-08-23T18:04:00Z">
        <w:r w:rsidDel="008C577D">
          <w:delText xml:space="preserve">Upon </w:delText>
        </w:r>
      </w:del>
      <w:del w:id="11" w:author="RAN2#123-ZTE(Zhihong Qiu)" w:date="2023-08-23T17:47:00Z">
        <w:r w:rsidDel="000C4C75">
          <w:delText>detecting</w:delText>
        </w:r>
      </w:del>
      <w:ins w:id="12" w:author="RAN2#123-ZTE(Zhihong Qiu)" w:date="2023-08-23T18:04:00Z">
        <w:r w:rsidR="008C577D">
          <w:t xml:space="preserve">Prior to </w:t>
        </w:r>
      </w:ins>
      <w:ins w:id="13" w:author="RAN2#123-ZTE(Zhihong Qiu)" w:date="2023-08-23T17:47:00Z">
        <w:r w:rsidR="000C4C75">
          <w:t>log</w:t>
        </w:r>
      </w:ins>
      <w:ins w:id="14" w:author="RAN2#123-ZTE(Zhihong Qiu)" w:date="2023-08-24T14:15:00Z">
        <w:r w:rsidR="006E2178">
          <w:rPr>
            <w:rFonts w:hint="eastAsia"/>
            <w:lang w:eastAsia="zh-CN"/>
          </w:rPr>
          <w:t>ging</w:t>
        </w:r>
      </w:ins>
      <w:ins w:id="15" w:author="RAN2#123-ZTE(Zhihong Qiu)" w:date="2023-08-23T18:05:00Z">
        <w:r w:rsidR="008C577D">
          <w:t xml:space="preserve"> </w:t>
        </w:r>
      </w:ins>
      <w:ins w:id="16" w:author="RAN2#123-ZTE(Zhihong Qiu)" w:date="2023-08-23T17:46:00Z">
        <w:r w:rsidR="00590BBC">
          <w:t xml:space="preserve">connection setup or resume failure </w:t>
        </w:r>
      </w:ins>
      <w:ins w:id="17" w:author="RAN2#123-ZTE(Zhihong Qiu)" w:date="2023-08-23T17:47:00Z">
        <w:r w:rsidR="000C4C75">
          <w:t xml:space="preserve">information </w:t>
        </w:r>
      </w:ins>
      <w:ins w:id="18" w:author="RAN2#123-ZTE(Zhihong Qiu)" w:date="2023-08-24T14:16:00Z">
        <w:r w:rsidR="006E2178">
          <w:t>for</w:t>
        </w:r>
      </w:ins>
      <w:r>
        <w:t xml:space="preserve"> a cell </w:t>
      </w:r>
      <w:del w:id="19" w:author="RAN2#123-ZTE(Zhihong Qiu)" w:date="2023-08-24T14:16:00Z">
        <w:r w:rsidDel="006E2178">
          <w:delText xml:space="preserve">with </w:delText>
        </w:r>
      </w:del>
      <w:ins w:id="20" w:author="RAN2#123-ZTE(Zhihong Qiu)" w:date="2023-08-24T14:16:00Z">
        <w:r w:rsidR="006E2178">
          <w:t xml:space="preserve">belonging to </w:t>
        </w:r>
      </w:ins>
      <w:r>
        <w:t>a different RPLMN, the UE clears stored CEF report entries.</w:t>
      </w:r>
    </w:p>
    <w:p w14:paraId="5FA94BB1" w14:textId="77777777" w:rsidR="001132FB" w:rsidRDefault="0074602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jc w:val="center"/>
        <w:textAlignment w:val="baseline"/>
        <w:rPr>
          <w:bCs/>
          <w:i/>
          <w:sz w:val="22"/>
          <w:szCs w:val="22"/>
          <w:lang w:val="en-US" w:eastAsia="zh-CN"/>
        </w:rPr>
      </w:pPr>
      <w:r>
        <w:rPr>
          <w:bCs/>
          <w:i/>
          <w:sz w:val="22"/>
          <w:szCs w:val="22"/>
          <w:lang w:val="en-US" w:eastAsia="zh-CN"/>
        </w:rPr>
        <w:t>NEXT C</w:t>
      </w:r>
      <w:r>
        <w:rPr>
          <w:rFonts w:eastAsia="Calibri"/>
          <w:bCs/>
          <w:i/>
          <w:sz w:val="22"/>
          <w:szCs w:val="22"/>
          <w:lang w:val="en-US" w:eastAsia="ko-KR"/>
        </w:rPr>
        <w:t>HANGE</w:t>
      </w:r>
    </w:p>
    <w:p w14:paraId="7CC9B564" w14:textId="77777777" w:rsidR="001132FB" w:rsidRDefault="00746021">
      <w:pPr>
        <w:pStyle w:val="4"/>
        <w:rPr>
          <w:b/>
          <w:bCs/>
          <w:lang w:val="en-US" w:eastAsia="zh-CN"/>
        </w:rPr>
      </w:pPr>
      <w:r>
        <w:rPr>
          <w:b/>
          <w:bCs/>
        </w:rPr>
        <w:t>5.2.1.2</w:t>
      </w:r>
      <w:r>
        <w:rPr>
          <w:b/>
          <w:bCs/>
        </w:rPr>
        <w:tab/>
        <w:t>Enhancement to Radio Link Failure report</w:t>
      </w:r>
    </w:p>
    <w:p w14:paraId="6140B357" w14:textId="77777777" w:rsidR="001132FB" w:rsidRDefault="00746021">
      <w:r>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w:t>
      </w:r>
      <w:proofErr w:type="spellStart"/>
      <w:r>
        <w:t>eNB</w:t>
      </w:r>
      <w:proofErr w:type="spellEnd"/>
      <w:r>
        <w:t xml:space="preserve"> are described in TS 36.300 [12]</w:t>
      </w:r>
      <w:ins w:id="21" w:author="RAN2#123-ZTE(Zhihong Qiu)" w:date="2023-07-19T14:55:00Z">
        <w:r>
          <w:t xml:space="preserve"> or by an NG-RAN </w:t>
        </w:r>
      </w:ins>
      <w:ins w:id="22" w:author="RAN2#123-ZTE(Zhihong Qiu)" w:date="2023-07-19T14:56:00Z">
        <w:r>
          <w:t>are described in TS 38.300 [22]</w:t>
        </w:r>
      </w:ins>
      <w:r>
        <w:t>.</w:t>
      </w:r>
    </w:p>
    <w:p w14:paraId="0A2CEDBF" w14:textId="77777777" w:rsidR="001132FB" w:rsidRDefault="00746021">
      <w:r>
        <w:t xml:space="preserve">RLF reports can be collected by OAM. Upon RLF/HOF detection in the UE, </w:t>
      </w:r>
      <w:proofErr w:type="spellStart"/>
      <w:r>
        <w:rPr>
          <w:i/>
          <w:iCs/>
        </w:rPr>
        <w:t>rlfReport</w:t>
      </w:r>
      <w:proofErr w:type="spellEnd"/>
      <w:r>
        <w:t xml:space="preserve"> defined in TS 36.331 [5] also includes available location information on where RLF occurred, i.e. if detailed location information (e.g. GNSS location information) is available the reported location information in </w:t>
      </w:r>
      <w:proofErr w:type="spellStart"/>
      <w:r>
        <w:rPr>
          <w:i/>
          <w:iCs/>
        </w:rPr>
        <w:t>rlfReport</w:t>
      </w:r>
      <w:proofErr w:type="spellEnd"/>
      <w:r>
        <w:t xml:space="preserve"> consists of:</w:t>
      </w:r>
    </w:p>
    <w:p w14:paraId="78A96364" w14:textId="77777777" w:rsidR="001132FB" w:rsidRDefault="00746021">
      <w:pPr>
        <w:pStyle w:val="B1"/>
      </w:pPr>
      <w:r>
        <w:t>-</w:t>
      </w:r>
      <w:r>
        <w:tab/>
        <w:t>Latitude, longitude (mandatory)</w:t>
      </w:r>
    </w:p>
    <w:p w14:paraId="1556FD93" w14:textId="77777777" w:rsidR="001132FB" w:rsidRDefault="00746021">
      <w:pPr>
        <w:pStyle w:val="B1"/>
      </w:pPr>
      <w:r>
        <w:t>-</w:t>
      </w:r>
      <w:r>
        <w:tab/>
        <w:t>Altitude (conditional on availability)</w:t>
      </w:r>
    </w:p>
    <w:p w14:paraId="454AA8D3" w14:textId="77777777" w:rsidR="001132FB" w:rsidRDefault="00746021">
      <w:pPr>
        <w:pStyle w:val="B1"/>
      </w:pPr>
      <w:r>
        <w:t>-</w:t>
      </w:r>
      <w:r>
        <w:tab/>
        <w:t>Velocity (conditional on availability)</w:t>
      </w:r>
    </w:p>
    <w:p w14:paraId="5C3B77E0" w14:textId="77777777" w:rsidR="001132FB" w:rsidRDefault="00746021">
      <w:pPr>
        <w:pStyle w:val="B1"/>
      </w:pPr>
      <w:r>
        <w:t>-</w:t>
      </w:r>
      <w:r>
        <w:tab/>
        <w:t>Uncertainty (conditional on availability)</w:t>
      </w:r>
    </w:p>
    <w:p w14:paraId="7072A251" w14:textId="77777777" w:rsidR="001132FB" w:rsidRDefault="00746021">
      <w:pPr>
        <w:pStyle w:val="B1"/>
      </w:pPr>
      <w:r>
        <w:t>-</w:t>
      </w:r>
      <w:r>
        <w:tab/>
        <w:t>Confidence (conditional on availability)</w:t>
      </w:r>
    </w:p>
    <w:p w14:paraId="78C9E460" w14:textId="77777777" w:rsidR="001132FB" w:rsidRDefault="00746021">
      <w:pPr>
        <w:pStyle w:val="B1"/>
      </w:pPr>
      <w:r>
        <w:t>-</w:t>
      </w:r>
      <w:r>
        <w:tab/>
        <w:t>Direction (conditional on availability).</w:t>
      </w:r>
    </w:p>
    <w:p w14:paraId="744B26E4" w14:textId="77777777" w:rsidR="001132FB" w:rsidRDefault="00746021">
      <w:r>
        <w:t>As an indication of impact to MMTEL calls the UE indicates in the radio link failure report whether a radio bearer with QCI 1 was established when radio link failure was detected.</w:t>
      </w:r>
    </w:p>
    <w:p w14:paraId="021FE7F3" w14:textId="77777777" w:rsidR="001132FB" w:rsidRDefault="00746021">
      <w:r>
        <w:t>RLF reports may also include available WLAN measurement results and/or Bluetooth measurement results for calculating UE location.</w:t>
      </w:r>
    </w:p>
    <w:p w14:paraId="1D121724" w14:textId="77777777" w:rsidR="001132FB" w:rsidRDefault="00746021">
      <w:r>
        <w:lastRenderedPageBreak/>
        <w:t xml:space="preserve">If available, the UE can indicate NR </w:t>
      </w:r>
      <w:proofErr w:type="spellStart"/>
      <w:r>
        <w:t>neighbor</w:t>
      </w:r>
      <w:proofErr w:type="spellEnd"/>
      <w:r>
        <w:t xml:space="preserve"> cell measurements in measurements results.</w:t>
      </w:r>
    </w:p>
    <w:p w14:paraId="5A0E8CF5" w14:textId="77777777" w:rsidR="001132FB" w:rsidRDefault="0074602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jc w:val="center"/>
        <w:textAlignment w:val="baseline"/>
        <w:rPr>
          <w:bCs/>
          <w:i/>
          <w:sz w:val="22"/>
          <w:szCs w:val="22"/>
          <w:lang w:val="en-US" w:eastAsia="zh-CN"/>
        </w:rPr>
      </w:pPr>
      <w:r>
        <w:rPr>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sectPr w:rsidR="001132F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6F8DF" w14:textId="77777777" w:rsidR="001148AC" w:rsidRDefault="001148AC">
      <w:pPr>
        <w:spacing w:after="0" w:line="240" w:lineRule="auto"/>
      </w:pPr>
      <w:r>
        <w:separator/>
      </w:r>
    </w:p>
  </w:endnote>
  <w:endnote w:type="continuationSeparator" w:id="0">
    <w:p w14:paraId="6AEC1357" w14:textId="77777777" w:rsidR="001148AC" w:rsidRDefault="00114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E0C81" w14:textId="77777777" w:rsidR="00883535" w:rsidRDefault="0088353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7430B" w14:textId="77777777" w:rsidR="00883535" w:rsidRDefault="0088353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88971" w14:textId="77777777" w:rsidR="00883535" w:rsidRDefault="0088353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32AEA" w14:textId="77777777" w:rsidR="001148AC" w:rsidRDefault="001148AC">
      <w:pPr>
        <w:spacing w:after="0" w:line="240" w:lineRule="auto"/>
      </w:pPr>
      <w:r>
        <w:separator/>
      </w:r>
    </w:p>
  </w:footnote>
  <w:footnote w:type="continuationSeparator" w:id="0">
    <w:p w14:paraId="444103B4" w14:textId="77777777" w:rsidR="001148AC" w:rsidRDefault="001148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957CC" w14:textId="77777777" w:rsidR="001132FB" w:rsidRDefault="007460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79268" w14:textId="77777777" w:rsidR="00883535" w:rsidRDefault="0088353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54EB9" w14:textId="77777777" w:rsidR="00883535" w:rsidRDefault="00883535">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8F0C5" w14:textId="77777777" w:rsidR="001132FB" w:rsidRDefault="001132FB">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DCA5C" w14:textId="77777777" w:rsidR="001132FB" w:rsidRDefault="00746021">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3BFB1" w14:textId="77777777" w:rsidR="001132FB" w:rsidRDefault="001132F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6126FD"/>
    <w:multiLevelType w:val="multilevel"/>
    <w:tmpl w:val="7A6126FD"/>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3-ZTE(Zhihong Qiu)">
    <w15:presenceInfo w15:providerId="None" w15:userId="RAN2#123-ZTE(Zhihong Q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3D5"/>
    <w:rsid w:val="00085AE3"/>
    <w:rsid w:val="000A36D7"/>
    <w:rsid w:val="000A6394"/>
    <w:rsid w:val="000B7FED"/>
    <w:rsid w:val="000C038A"/>
    <w:rsid w:val="000C4C75"/>
    <w:rsid w:val="000C6598"/>
    <w:rsid w:val="000D44B3"/>
    <w:rsid w:val="00102F1A"/>
    <w:rsid w:val="001132FB"/>
    <w:rsid w:val="001148AC"/>
    <w:rsid w:val="00145D43"/>
    <w:rsid w:val="00192C46"/>
    <w:rsid w:val="001A08B3"/>
    <w:rsid w:val="001A2CA0"/>
    <w:rsid w:val="001A7B60"/>
    <w:rsid w:val="001B52F0"/>
    <w:rsid w:val="001B7A65"/>
    <w:rsid w:val="001D0373"/>
    <w:rsid w:val="001E1874"/>
    <w:rsid w:val="001E252C"/>
    <w:rsid w:val="001E41F3"/>
    <w:rsid w:val="002114DE"/>
    <w:rsid w:val="002263FE"/>
    <w:rsid w:val="00244ABE"/>
    <w:rsid w:val="00245310"/>
    <w:rsid w:val="0026004D"/>
    <w:rsid w:val="002640DD"/>
    <w:rsid w:val="00275D12"/>
    <w:rsid w:val="00284FEB"/>
    <w:rsid w:val="002860C4"/>
    <w:rsid w:val="002A20ED"/>
    <w:rsid w:val="002B5741"/>
    <w:rsid w:val="002E472E"/>
    <w:rsid w:val="002E78E4"/>
    <w:rsid w:val="00301A15"/>
    <w:rsid w:val="00305409"/>
    <w:rsid w:val="003609EF"/>
    <w:rsid w:val="0036231A"/>
    <w:rsid w:val="00374DD4"/>
    <w:rsid w:val="00382CCB"/>
    <w:rsid w:val="003E1A36"/>
    <w:rsid w:val="0040402F"/>
    <w:rsid w:val="00410371"/>
    <w:rsid w:val="004242F1"/>
    <w:rsid w:val="004B75B7"/>
    <w:rsid w:val="004C659D"/>
    <w:rsid w:val="004F70DD"/>
    <w:rsid w:val="0051580D"/>
    <w:rsid w:val="00527F85"/>
    <w:rsid w:val="00547111"/>
    <w:rsid w:val="005619B1"/>
    <w:rsid w:val="00584BA3"/>
    <w:rsid w:val="00590BBC"/>
    <w:rsid w:val="00592D74"/>
    <w:rsid w:val="005E2C44"/>
    <w:rsid w:val="005E6874"/>
    <w:rsid w:val="00621188"/>
    <w:rsid w:val="006257ED"/>
    <w:rsid w:val="006266C5"/>
    <w:rsid w:val="00650362"/>
    <w:rsid w:val="0066198F"/>
    <w:rsid w:val="00665C47"/>
    <w:rsid w:val="00695808"/>
    <w:rsid w:val="006B46FB"/>
    <w:rsid w:val="006E2178"/>
    <w:rsid w:val="006E21FB"/>
    <w:rsid w:val="006F287D"/>
    <w:rsid w:val="00710969"/>
    <w:rsid w:val="007176FF"/>
    <w:rsid w:val="00746021"/>
    <w:rsid w:val="00785BE8"/>
    <w:rsid w:val="00787B91"/>
    <w:rsid w:val="00792342"/>
    <w:rsid w:val="007977A8"/>
    <w:rsid w:val="007B512A"/>
    <w:rsid w:val="007C2097"/>
    <w:rsid w:val="007D6A07"/>
    <w:rsid w:val="007F7259"/>
    <w:rsid w:val="008040A8"/>
    <w:rsid w:val="00810B96"/>
    <w:rsid w:val="008279FA"/>
    <w:rsid w:val="008626E7"/>
    <w:rsid w:val="00870EE7"/>
    <w:rsid w:val="00883535"/>
    <w:rsid w:val="008863B9"/>
    <w:rsid w:val="008A45A6"/>
    <w:rsid w:val="008B5742"/>
    <w:rsid w:val="008C577D"/>
    <w:rsid w:val="008F3789"/>
    <w:rsid w:val="008F686C"/>
    <w:rsid w:val="009148DE"/>
    <w:rsid w:val="00941E30"/>
    <w:rsid w:val="009777D9"/>
    <w:rsid w:val="00991B88"/>
    <w:rsid w:val="009A5753"/>
    <w:rsid w:val="009A579D"/>
    <w:rsid w:val="009C59A8"/>
    <w:rsid w:val="009E3297"/>
    <w:rsid w:val="009F734F"/>
    <w:rsid w:val="00A0114F"/>
    <w:rsid w:val="00A21CAC"/>
    <w:rsid w:val="00A246B6"/>
    <w:rsid w:val="00A26569"/>
    <w:rsid w:val="00A40F6D"/>
    <w:rsid w:val="00A47E70"/>
    <w:rsid w:val="00A50CF0"/>
    <w:rsid w:val="00A55F04"/>
    <w:rsid w:val="00A75A06"/>
    <w:rsid w:val="00A7671C"/>
    <w:rsid w:val="00AA2CBC"/>
    <w:rsid w:val="00AC5820"/>
    <w:rsid w:val="00AC76ED"/>
    <w:rsid w:val="00AD1CD8"/>
    <w:rsid w:val="00B10F78"/>
    <w:rsid w:val="00B258BB"/>
    <w:rsid w:val="00B455D4"/>
    <w:rsid w:val="00B565A0"/>
    <w:rsid w:val="00B565A1"/>
    <w:rsid w:val="00B67B97"/>
    <w:rsid w:val="00B968C8"/>
    <w:rsid w:val="00BA3EC5"/>
    <w:rsid w:val="00BA51D9"/>
    <w:rsid w:val="00BB5DFC"/>
    <w:rsid w:val="00BC54FD"/>
    <w:rsid w:val="00BC7263"/>
    <w:rsid w:val="00BD279D"/>
    <w:rsid w:val="00BD6BB8"/>
    <w:rsid w:val="00BF3CD8"/>
    <w:rsid w:val="00C517B9"/>
    <w:rsid w:val="00C66BA2"/>
    <w:rsid w:val="00C95985"/>
    <w:rsid w:val="00CC5026"/>
    <w:rsid w:val="00CC68D0"/>
    <w:rsid w:val="00CD6EBF"/>
    <w:rsid w:val="00D03F9A"/>
    <w:rsid w:val="00D06D51"/>
    <w:rsid w:val="00D243BD"/>
    <w:rsid w:val="00D24991"/>
    <w:rsid w:val="00D453A1"/>
    <w:rsid w:val="00D50255"/>
    <w:rsid w:val="00D66520"/>
    <w:rsid w:val="00DE34CF"/>
    <w:rsid w:val="00DF2B4D"/>
    <w:rsid w:val="00E13F3D"/>
    <w:rsid w:val="00E34898"/>
    <w:rsid w:val="00E64DB0"/>
    <w:rsid w:val="00E7782F"/>
    <w:rsid w:val="00EB09B7"/>
    <w:rsid w:val="00EB4206"/>
    <w:rsid w:val="00EC061F"/>
    <w:rsid w:val="00EE7D7C"/>
    <w:rsid w:val="00F25D98"/>
    <w:rsid w:val="00F300FB"/>
    <w:rsid w:val="00F5136B"/>
    <w:rsid w:val="00FB18EF"/>
    <w:rsid w:val="00FB6386"/>
    <w:rsid w:val="00FF67D7"/>
    <w:rsid w:val="51AF0004"/>
    <w:rsid w:val="7A002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F1F366"/>
  <w15:docId w15:val="{764D7CEC-F7BE-4DBF-9653-6F7BB5B7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455825">
      <w:bodyDiv w:val="1"/>
      <w:marLeft w:val="0"/>
      <w:marRight w:val="0"/>
      <w:marTop w:val="0"/>
      <w:marBottom w:val="0"/>
      <w:divBdr>
        <w:top w:val="none" w:sz="0" w:space="0" w:color="auto"/>
        <w:left w:val="none" w:sz="0" w:space="0" w:color="auto"/>
        <w:bottom w:val="none" w:sz="0" w:space="0" w:color="auto"/>
        <w:right w:val="none" w:sz="0" w:space="0" w:color="auto"/>
      </w:divBdr>
    </w:div>
    <w:div w:id="785736482">
      <w:bodyDiv w:val="1"/>
      <w:marLeft w:val="0"/>
      <w:marRight w:val="0"/>
      <w:marTop w:val="0"/>
      <w:marBottom w:val="0"/>
      <w:divBdr>
        <w:top w:val="none" w:sz="0" w:space="0" w:color="auto"/>
        <w:left w:val="none" w:sz="0" w:space="0" w:color="auto"/>
        <w:bottom w:val="none" w:sz="0" w:space="0" w:color="auto"/>
        <w:right w:val="none" w:sz="0" w:space="0" w:color="auto"/>
      </w:divBdr>
    </w:div>
    <w:div w:id="847716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6E1FE3-881A-4BD6-8090-7C6DF5589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5</Pages>
  <Words>1286</Words>
  <Characters>7332</Characters>
  <Application>Microsoft Office Word</Application>
  <DocSecurity>0</DocSecurity>
  <Lines>61</Lines>
  <Paragraphs>17</Paragraphs>
  <ScaleCrop>false</ScaleCrop>
  <Company>3GPP Support Team</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RAN2#123-ZTE(Zhihong Qiu)</cp:lastModifiedBy>
  <cp:revision>5</cp:revision>
  <cp:lastPrinted>2411-12-31T22:59:00Z</cp:lastPrinted>
  <dcterms:created xsi:type="dcterms:W3CDTF">2023-08-24T12:19:00Z</dcterms:created>
  <dcterms:modified xsi:type="dcterms:W3CDTF">2023-08-25T05:51:00Z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